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7F801B0"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8B6DF9">
        <w:rPr>
          <w:b/>
          <w:i/>
          <w:noProof/>
          <w:sz w:val="28"/>
        </w:rPr>
        <w:t>250809</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3F8EE24E" w:rsidR="001E41F3" w:rsidRPr="00C91AF9" w:rsidRDefault="003C0C1C" w:rsidP="00450B80">
            <w:pPr>
              <w:pStyle w:val="CRCoverPage"/>
              <w:spacing w:after="0"/>
              <w:jc w:val="right"/>
              <w:rPr>
                <w:b/>
                <w:noProof/>
                <w:sz w:val="28"/>
              </w:rPr>
            </w:pPr>
            <w:r w:rsidRPr="00C91AF9">
              <w:rPr>
                <w:b/>
                <w:noProof/>
                <w:sz w:val="28"/>
              </w:rPr>
              <w:t>38.</w:t>
            </w:r>
            <w:r w:rsidR="00FC1A3C">
              <w:rPr>
                <w:b/>
                <w:noProof/>
                <w:sz w:val="28"/>
              </w:rPr>
              <w:t>522</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7916C1F0" w:rsidR="001E41F3" w:rsidRPr="00C91AF9" w:rsidRDefault="008B6DF9" w:rsidP="00547111">
            <w:pPr>
              <w:pStyle w:val="CRCoverPage"/>
              <w:spacing w:after="0"/>
              <w:rPr>
                <w:noProof/>
              </w:rPr>
            </w:pPr>
            <w:r>
              <w:rPr>
                <w:b/>
                <w:noProof/>
                <w:sz w:val="28"/>
                <w:lang w:eastAsia="zh-CN"/>
              </w:rPr>
              <w:t>0562</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68D59850" w:rsidR="001E41F3" w:rsidRPr="00C91AF9" w:rsidRDefault="003F65B5">
            <w:pPr>
              <w:pStyle w:val="CRCoverPage"/>
              <w:spacing w:after="0"/>
              <w:ind w:left="100"/>
              <w:rPr>
                <w:noProof/>
                <w:lang w:eastAsia="zh-CN"/>
              </w:rPr>
            </w:pPr>
            <w:r>
              <w:rPr>
                <w:rFonts w:hint="eastAsia"/>
                <w:noProof/>
                <w:lang w:eastAsia="zh-CN"/>
              </w:rPr>
              <w:t>A</w:t>
            </w:r>
            <w:r>
              <w:rPr>
                <w:noProof/>
                <w:lang w:eastAsia="zh-CN"/>
              </w:rPr>
              <w:t xml:space="preserve">ddition of applicability for 4.5.3.11 SSB-less SCell </w:t>
            </w:r>
            <w:r>
              <w:rPr>
                <w:rFonts w:hint="eastAsia"/>
                <w:noProof/>
                <w:lang w:eastAsia="zh-CN"/>
              </w:rPr>
              <w:t>activation</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proofErr w:type="spellStart"/>
            <w:r w:rsidRPr="00C91AF9">
              <w:t>R5</w:t>
            </w:r>
            <w:proofErr w:type="spellEnd"/>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6B81EB96" w:rsidR="008E48B1" w:rsidRPr="00C91AF9" w:rsidRDefault="00E636AB" w:rsidP="008E48B1">
            <w:pPr>
              <w:pStyle w:val="CRCoverPage"/>
              <w:spacing w:after="0"/>
              <w:ind w:left="100"/>
              <w:rPr>
                <w:noProof/>
                <w:lang w:eastAsia="zh-CN"/>
              </w:rPr>
            </w:pPr>
            <w:r w:rsidRPr="00BA339C">
              <w:rPr>
                <w:noProof/>
                <w:lang w:eastAsia="zh-CN"/>
              </w:rPr>
              <w:t>Netw_Energy_NR-UEConTes</w:t>
            </w:r>
            <w:r>
              <w:rPr>
                <w:rFonts w:hint="eastAsia"/>
                <w:noProof/>
                <w:lang w:eastAsia="zh-CN"/>
              </w:rPr>
              <w:t>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8E48B1" w:rsidRPr="00C91AF9" w14:paraId="1256F52C" w14:textId="77777777" w:rsidTr="00547111">
        <w:tc>
          <w:tcPr>
            <w:tcW w:w="2694" w:type="dxa"/>
            <w:gridSpan w:val="2"/>
            <w:tcBorders>
              <w:top w:val="single" w:sz="4" w:space="0" w:color="auto"/>
              <w:left w:val="single" w:sz="4" w:space="0" w:color="auto"/>
            </w:tcBorders>
          </w:tcPr>
          <w:p w14:paraId="52C87DB0" w14:textId="77777777" w:rsidR="008E48B1" w:rsidRPr="00C91AF9" w:rsidRDefault="008E48B1" w:rsidP="008E48B1">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17825" w:rsidR="008E48B1" w:rsidRPr="00C91AF9" w:rsidRDefault="0005618E" w:rsidP="00993CD6">
            <w:pPr>
              <w:pStyle w:val="CRCoverPage"/>
              <w:spacing w:after="0"/>
              <w:ind w:leftChars="50" w:left="100"/>
              <w:rPr>
                <w:noProof/>
                <w:lang w:eastAsia="zh-CN"/>
              </w:rPr>
            </w:pPr>
            <w:r>
              <w:rPr>
                <w:rFonts w:hint="eastAsia"/>
                <w:noProof/>
                <w:lang w:eastAsia="zh-CN"/>
              </w:rPr>
              <w:t>R</w:t>
            </w:r>
            <w:r>
              <w:rPr>
                <w:noProof/>
                <w:lang w:eastAsia="zh-CN"/>
              </w:rPr>
              <w:t>5-</w:t>
            </w:r>
            <w:r w:rsidR="007C6DD1">
              <w:rPr>
                <w:noProof/>
                <w:lang w:eastAsia="zh-CN"/>
              </w:rPr>
              <w:t>250810</w:t>
            </w:r>
            <w:r>
              <w:rPr>
                <w:noProof/>
                <w:lang w:eastAsia="zh-CN"/>
              </w:rPr>
              <w:t xml:space="preserve"> introduced RRM test case 4.5.3.11 SSB-less SCell </w:t>
            </w:r>
            <w:r>
              <w:rPr>
                <w:rFonts w:hint="eastAsia"/>
                <w:noProof/>
                <w:lang w:eastAsia="zh-CN"/>
              </w:rPr>
              <w:t>activation</w:t>
            </w:r>
            <w:r>
              <w:rPr>
                <w:noProof/>
                <w:lang w:eastAsia="zh-CN"/>
              </w:rPr>
              <w:t>. The applicability needs to be introduced as well.</w:t>
            </w:r>
          </w:p>
        </w:tc>
      </w:tr>
      <w:tr w:rsidR="008E48B1" w:rsidRPr="00C91AF9" w14:paraId="4CA74D09" w14:textId="77777777" w:rsidTr="00547111">
        <w:tc>
          <w:tcPr>
            <w:tcW w:w="2694" w:type="dxa"/>
            <w:gridSpan w:val="2"/>
            <w:tcBorders>
              <w:left w:val="single" w:sz="4" w:space="0" w:color="auto"/>
            </w:tcBorders>
          </w:tcPr>
          <w:p w14:paraId="2D0866D6" w14:textId="74EE978D" w:rsidR="008E48B1" w:rsidRPr="00C91AF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C91AF9" w:rsidRDefault="008E48B1" w:rsidP="008E48B1">
            <w:pPr>
              <w:pStyle w:val="CRCoverPage"/>
              <w:spacing w:after="0"/>
              <w:rPr>
                <w:noProof/>
                <w:sz w:val="8"/>
                <w:szCs w:val="8"/>
              </w:rPr>
            </w:pPr>
          </w:p>
        </w:tc>
      </w:tr>
      <w:tr w:rsidR="008E48B1" w:rsidRPr="00C91AF9" w14:paraId="21016551" w14:textId="77777777" w:rsidTr="00547111">
        <w:tc>
          <w:tcPr>
            <w:tcW w:w="2694" w:type="dxa"/>
            <w:gridSpan w:val="2"/>
            <w:tcBorders>
              <w:left w:val="single" w:sz="4" w:space="0" w:color="auto"/>
            </w:tcBorders>
          </w:tcPr>
          <w:p w14:paraId="49433147" w14:textId="77777777" w:rsidR="008E48B1" w:rsidRPr="00C91AF9" w:rsidRDefault="008E48B1" w:rsidP="008E48B1">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0D457970" w:rsidR="00993CD6" w:rsidRPr="00C91AF9" w:rsidRDefault="002E54C2" w:rsidP="00B341BB">
            <w:pPr>
              <w:pStyle w:val="CRCoverPage"/>
              <w:spacing w:after="0"/>
              <w:ind w:firstLineChars="50" w:firstLine="100"/>
              <w:rPr>
                <w:noProof/>
                <w:lang w:eastAsia="zh-CN"/>
              </w:rPr>
            </w:pPr>
            <w:r>
              <w:rPr>
                <w:noProof/>
                <w:lang w:eastAsia="zh-CN"/>
              </w:rPr>
              <w:t>Add the test applica</w:t>
            </w:r>
            <w:r w:rsidR="00B341BB">
              <w:rPr>
                <w:noProof/>
                <w:lang w:eastAsia="zh-CN"/>
              </w:rPr>
              <w:t>bility for 4.5.3.11.</w:t>
            </w:r>
          </w:p>
        </w:tc>
      </w:tr>
      <w:tr w:rsidR="008E48B1" w:rsidRPr="00C91AF9" w14:paraId="1F886379" w14:textId="77777777" w:rsidTr="00794FF2">
        <w:trPr>
          <w:trHeight w:val="66"/>
        </w:trPr>
        <w:tc>
          <w:tcPr>
            <w:tcW w:w="2694" w:type="dxa"/>
            <w:gridSpan w:val="2"/>
            <w:tcBorders>
              <w:left w:val="single" w:sz="4" w:space="0" w:color="auto"/>
            </w:tcBorders>
          </w:tcPr>
          <w:p w14:paraId="4D989623"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C91AF9" w:rsidRDefault="008E48B1" w:rsidP="008E48B1">
            <w:pPr>
              <w:pStyle w:val="CRCoverPage"/>
              <w:spacing w:after="0"/>
              <w:rPr>
                <w:noProof/>
                <w:sz w:val="8"/>
                <w:szCs w:val="8"/>
              </w:rPr>
            </w:pPr>
          </w:p>
        </w:tc>
      </w:tr>
      <w:tr w:rsidR="008E48B1" w:rsidRPr="00C91AF9" w14:paraId="678D7BF9" w14:textId="77777777" w:rsidTr="00547111">
        <w:tc>
          <w:tcPr>
            <w:tcW w:w="2694" w:type="dxa"/>
            <w:gridSpan w:val="2"/>
            <w:tcBorders>
              <w:left w:val="single" w:sz="4" w:space="0" w:color="auto"/>
              <w:bottom w:val="single" w:sz="4" w:space="0" w:color="auto"/>
            </w:tcBorders>
          </w:tcPr>
          <w:p w14:paraId="4E5CE1B6" w14:textId="77777777" w:rsidR="008E48B1" w:rsidRPr="00C91AF9" w:rsidRDefault="008E48B1" w:rsidP="008E48B1">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48DDE" w:rsidR="008E48B1" w:rsidRPr="00C91AF9" w:rsidRDefault="00B341BB" w:rsidP="008E48B1">
            <w:pPr>
              <w:pStyle w:val="CRCoverPage"/>
              <w:spacing w:after="0"/>
              <w:ind w:left="100"/>
              <w:rPr>
                <w:noProof/>
                <w:lang w:eastAsia="zh-CN"/>
              </w:rPr>
            </w:pPr>
            <w:r>
              <w:rPr>
                <w:noProof/>
                <w:lang w:eastAsia="zh-CN"/>
              </w:rPr>
              <w:t>The mentioned test case can’t be tested.</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0659B" w:rsidR="008E48B1" w:rsidRPr="00C91AF9" w:rsidRDefault="00B341BB" w:rsidP="008E48B1">
            <w:pPr>
              <w:pStyle w:val="CRCoverPage"/>
              <w:spacing w:after="0"/>
              <w:ind w:left="100"/>
              <w:rPr>
                <w:noProof/>
                <w:lang w:eastAsia="zh-CN"/>
              </w:rPr>
            </w:pPr>
            <w:r>
              <w:rPr>
                <w:rFonts w:hint="eastAsia"/>
                <w:noProof/>
                <w:lang w:eastAsia="zh-CN"/>
              </w:rPr>
              <w:t>4</w:t>
            </w:r>
            <w:r>
              <w:rPr>
                <w:noProof/>
                <w:lang w:eastAsia="zh-CN"/>
              </w:rPr>
              <w:t>.0, 4.2</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181BB5"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2F258D" w:rsidR="008E48B1" w:rsidRPr="00C91AF9" w:rsidRDefault="008608F5" w:rsidP="008E48B1">
            <w:pPr>
              <w:pStyle w:val="CRCoverPage"/>
              <w:spacing w:after="0"/>
              <w:jc w:val="center"/>
              <w:rPr>
                <w:b/>
                <w:caps/>
                <w:noProof/>
                <w:lang w:eastAsia="zh-CN"/>
              </w:rPr>
            </w:pPr>
            <w:r w:rsidRPr="00C91AF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5AD1CB" w:rsidR="008E48B1" w:rsidRPr="00C91AF9" w:rsidRDefault="008E48B1" w:rsidP="008E48B1">
            <w:pPr>
              <w:pStyle w:val="CRCoverPage"/>
              <w:spacing w:after="0"/>
              <w:jc w:val="center"/>
              <w:rPr>
                <w:b/>
                <w:caps/>
                <w:noProof/>
                <w:lang w:eastAsia="zh-CN"/>
              </w:rPr>
            </w:pP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5A98B8E0" w14:textId="77777777" w:rsidR="008E48B1" w:rsidRDefault="009B177D" w:rsidP="008E48B1">
            <w:pPr>
              <w:pStyle w:val="CRCoverPage"/>
              <w:spacing w:after="0"/>
              <w:ind w:left="99"/>
              <w:rPr>
                <w:noProof/>
              </w:rPr>
            </w:pPr>
            <w:r w:rsidRPr="00C91AF9">
              <w:rPr>
                <w:noProof/>
              </w:rPr>
              <w:t>TS</w:t>
            </w:r>
            <w:r w:rsidR="008608F5">
              <w:rPr>
                <w:noProof/>
              </w:rPr>
              <w:t xml:space="preserve"> 38.533</w:t>
            </w:r>
            <w:r w:rsidRPr="00C91AF9">
              <w:rPr>
                <w:noProof/>
              </w:rPr>
              <w:t xml:space="preserve"> CR </w:t>
            </w:r>
            <w:r w:rsidR="008608F5">
              <w:rPr>
                <w:noProof/>
              </w:rPr>
              <w:t>3760</w:t>
            </w:r>
          </w:p>
          <w:p w14:paraId="186A633D" w14:textId="2B232860" w:rsidR="008608F5" w:rsidRPr="00C91AF9" w:rsidRDefault="008608F5" w:rsidP="008E48B1">
            <w:pPr>
              <w:pStyle w:val="CRCoverPage"/>
              <w:spacing w:after="0"/>
              <w:ind w:left="99"/>
              <w:rPr>
                <w:rFonts w:hint="eastAsia"/>
                <w:noProof/>
                <w:lang w:eastAsia="zh-CN"/>
              </w:rPr>
            </w:pPr>
            <w:r>
              <w:rPr>
                <w:rFonts w:hint="eastAsia"/>
                <w:noProof/>
                <w:lang w:eastAsia="zh-CN"/>
              </w:rPr>
              <w:t>T</w:t>
            </w:r>
            <w:r>
              <w:rPr>
                <w:noProof/>
                <w:lang w:eastAsia="zh-CN"/>
              </w:rPr>
              <w:t>S 38.508-2 0785</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22BFE0" w:rsidR="008E48B1" w:rsidRPr="00C91AF9" w:rsidRDefault="00EB6CBF" w:rsidP="008E48B1">
            <w:pPr>
              <w:pStyle w:val="CRCoverPage"/>
              <w:spacing w:after="0"/>
              <w:ind w:left="100"/>
              <w:rPr>
                <w:noProof/>
                <w:lang w:eastAsia="zh-CN"/>
              </w:rPr>
            </w:pPr>
            <w:r w:rsidRPr="005139AD">
              <w:rPr>
                <w:color w:val="000000"/>
              </w:rPr>
              <w:t>‘</w:t>
            </w:r>
            <w:proofErr w:type="spellStart"/>
            <w:r w:rsidRPr="005139AD">
              <w:rPr>
                <w:color w:val="000000"/>
              </w:rPr>
              <w:t>X1</w:t>
            </w:r>
            <w:proofErr w:type="spellEnd"/>
            <w:r w:rsidRPr="005139AD">
              <w:rPr>
                <w:color w:val="000000"/>
              </w:rPr>
              <w:t xml:space="preserve">’ shall be resolved according to </w:t>
            </w:r>
            <w:proofErr w:type="spellStart"/>
            <w:r w:rsidRPr="005139AD">
              <w:rPr>
                <w:color w:val="000000"/>
              </w:rPr>
              <w:t>R5</w:t>
            </w:r>
            <w:proofErr w:type="spellEnd"/>
            <w:r w:rsidRPr="005139AD">
              <w:rPr>
                <w:color w:val="000000"/>
              </w:rPr>
              <w:t>-</w:t>
            </w:r>
            <w:r w:rsidR="008B6DF9">
              <w:rPr>
                <w:color w:val="000000"/>
              </w:rPr>
              <w:t>250808</w:t>
            </w:r>
            <w:r w:rsidRPr="005139AD">
              <w:rPr>
                <w:color w:val="000000"/>
              </w:rPr>
              <w:t xml:space="preserve"> Table </w:t>
            </w:r>
            <w:proofErr w:type="spellStart"/>
            <w:r w:rsidRPr="005139AD">
              <w:rPr>
                <w:color w:val="000000"/>
              </w:rPr>
              <w:t>A.4.3.2</w:t>
            </w:r>
            <w:proofErr w:type="spellEnd"/>
            <w:r w:rsidRPr="005139AD">
              <w:rPr>
                <w:color w:val="000000"/>
              </w:rPr>
              <w:t>-1 of TS 38.508-2</w:t>
            </w: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240874EC" w:rsidR="004226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07BC65EA" w14:textId="77777777" w:rsidR="001A048E" w:rsidRPr="00CF3C6A" w:rsidRDefault="001A048E" w:rsidP="001A048E">
      <w:pPr>
        <w:pStyle w:val="2"/>
        <w:rPr>
          <w:lang w:eastAsia="zh-TW"/>
        </w:rPr>
      </w:pPr>
      <w:bookmarkStart w:id="2" w:name="_Toc188374158"/>
      <w:r w:rsidRPr="00CF3C6A">
        <w:rPr>
          <w:lang w:eastAsia="zh-TW"/>
        </w:rPr>
        <w:t>4.0</w:t>
      </w:r>
      <w:r w:rsidRPr="00CF3C6A">
        <w:rPr>
          <w:lang w:eastAsia="zh-TW"/>
        </w:rPr>
        <w:tab/>
        <w:t>Test case conditions and selection criteria</w:t>
      </w:r>
      <w:bookmarkEnd w:id="2"/>
    </w:p>
    <w:p w14:paraId="619E6C44" w14:textId="77777777" w:rsidR="001A048E" w:rsidRPr="00CF3C6A" w:rsidRDefault="001A048E" w:rsidP="001A048E">
      <w:pPr>
        <w:rPr>
          <w:lang w:eastAsia="zh-TW"/>
        </w:rPr>
      </w:pPr>
      <w:r w:rsidRPr="00CF3C6A">
        <w:t xml:space="preserve">For the purposes of the present document, the </w:t>
      </w:r>
      <w:r w:rsidRPr="00CF3C6A">
        <w:rPr>
          <w:rFonts w:eastAsia="宋体"/>
          <w:lang w:eastAsia="zh-CN"/>
        </w:rPr>
        <w:t>applicability of conformance</w:t>
      </w:r>
      <w:r w:rsidRPr="00CF3C6A">
        <w:t xml:space="preserve"> test case</w:t>
      </w:r>
      <w:r w:rsidRPr="00CF3C6A">
        <w:rPr>
          <w:rFonts w:eastAsia="宋体"/>
          <w:lang w:eastAsia="zh-CN"/>
        </w:rPr>
        <w:t>s</w:t>
      </w:r>
      <w:r w:rsidRPr="00CF3C6A">
        <w:t xml:space="preserve"> conditions given in Table 4.0-</w:t>
      </w:r>
      <w:r w:rsidRPr="00CF3C6A">
        <w:rPr>
          <w:rFonts w:eastAsia="宋体"/>
          <w:lang w:eastAsia="zh-CN"/>
        </w:rPr>
        <w:t>1</w:t>
      </w:r>
      <w:r w:rsidRPr="00CF3C6A">
        <w:t xml:space="preserve"> apply</w:t>
      </w:r>
      <w:r w:rsidRPr="00CF3C6A">
        <w:rPr>
          <w:rFonts w:eastAsia="宋体"/>
          <w:lang w:eastAsia="zh-CN"/>
        </w:rPr>
        <w:t>.</w:t>
      </w:r>
      <w:r w:rsidRPr="00CF3C6A">
        <w:t xml:space="preserve"> The </w:t>
      </w:r>
      <w:r w:rsidRPr="00CF3C6A">
        <w:rPr>
          <w:rFonts w:eastAsia="宋体"/>
          <w:lang w:eastAsia="zh-CN"/>
        </w:rPr>
        <w:t>tested bands selection criteria</w:t>
      </w:r>
      <w:r w:rsidRPr="00CF3C6A">
        <w:t xml:space="preserve"> given in Table 4.0-</w:t>
      </w:r>
      <w:r w:rsidRPr="00CF3C6A">
        <w:rPr>
          <w:rFonts w:eastAsia="宋体"/>
          <w:lang w:eastAsia="zh-CN"/>
        </w:rPr>
        <w:t>2</w:t>
      </w:r>
      <w:r w:rsidRPr="00CF3C6A">
        <w:t xml:space="preserve"> apply</w:t>
      </w:r>
      <w:r w:rsidRPr="00CF3C6A">
        <w:rPr>
          <w:rFonts w:eastAsia="宋体"/>
          <w:lang w:eastAsia="zh-CN"/>
        </w:rPr>
        <w:t xml:space="preserve">. </w:t>
      </w:r>
      <w:r w:rsidRPr="00CF3C6A">
        <w:t xml:space="preserve">The </w:t>
      </w:r>
      <w:r w:rsidRPr="00CF3C6A">
        <w:rPr>
          <w:rFonts w:eastAsia="宋体"/>
          <w:lang w:eastAsia="zh-CN"/>
        </w:rPr>
        <w:t>tested CA/DC configuration selection criteria</w:t>
      </w:r>
      <w:r w:rsidRPr="00CF3C6A">
        <w:t xml:space="preserve"> given in Table 4.0-</w:t>
      </w:r>
      <w:r w:rsidRPr="00CF3C6A">
        <w:rPr>
          <w:rFonts w:eastAsia="宋体"/>
          <w:lang w:eastAsia="zh-CN"/>
        </w:rPr>
        <w:t>3</w:t>
      </w:r>
      <w:r w:rsidRPr="00CF3C6A">
        <w:t xml:space="preserve"> apply</w:t>
      </w:r>
      <w:r w:rsidRPr="00CF3C6A">
        <w:rPr>
          <w:rFonts w:eastAsia="宋体"/>
          <w:lang w:eastAsia="zh-CN"/>
        </w:rPr>
        <w:t>.</w:t>
      </w:r>
      <w:r w:rsidRPr="00CF3C6A">
        <w:t xml:space="preserve"> The subtest selection criteria given in Table 4.0-4 apply. The ICS proforma</w:t>
      </w:r>
      <w:r w:rsidRPr="00CF3C6A">
        <w:rPr>
          <w:rFonts w:eastAsia="宋体"/>
          <w:lang w:eastAsia="zh-CN"/>
        </w:rPr>
        <w:t>s</w:t>
      </w:r>
      <w:r w:rsidRPr="00CF3C6A">
        <w:t xml:space="preserve"> used in Table 4.0-</w:t>
      </w:r>
      <w:r w:rsidRPr="00CF3C6A">
        <w:rPr>
          <w:rFonts w:eastAsia="宋体"/>
          <w:lang w:eastAsia="zh-CN"/>
        </w:rPr>
        <w:t>1, Table 4.0-2, Table 4.0-3 and Table 4.0-4</w:t>
      </w:r>
      <w:r w:rsidRPr="00CF3C6A">
        <w:t xml:space="preserve"> are defined in TS 38.508-2 [8] unless otherwise stated.</w:t>
      </w:r>
    </w:p>
    <w:p w14:paraId="15AC57A1" w14:textId="77777777" w:rsidR="001A048E" w:rsidRPr="00CF3C6A" w:rsidRDefault="001A048E" w:rsidP="001A048E">
      <w:pPr>
        <w:pStyle w:val="TH"/>
      </w:pPr>
      <w:bookmarkStart w:id="3" w:name="_CRTable4_01"/>
      <w:r w:rsidRPr="00CF3C6A">
        <w:t xml:space="preserve">Table </w:t>
      </w:r>
      <w:bookmarkEnd w:id="3"/>
      <w:r w:rsidRPr="00CF3C6A">
        <w:t>4.0-1: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1A048E" w:rsidRPr="00CF3C6A" w14:paraId="1997DE16"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FAA76AF" w14:textId="77777777" w:rsidR="001A048E" w:rsidRPr="00CF3C6A" w:rsidRDefault="001A048E" w:rsidP="00C46D09">
            <w:pPr>
              <w:pStyle w:val="TAN"/>
            </w:pPr>
            <w:proofErr w:type="spellStart"/>
            <w:r w:rsidRPr="00CF3C6A">
              <w:t>C0</w:t>
            </w:r>
            <w:r w:rsidRPr="00CF3C6A">
              <w:rPr>
                <w:lang w:eastAsia="zh-CN"/>
              </w:rPr>
              <w:t>01</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w:t>
            </w:r>
            <w:r w:rsidRPr="00CF3C6A">
              <w:t>THEN R ELSE N/A</w:t>
            </w:r>
          </w:p>
        </w:tc>
      </w:tr>
      <w:tr w:rsidR="001A048E" w:rsidRPr="00CF3C6A" w14:paraId="287BA350"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22FA28B" w14:textId="77777777" w:rsidR="001A048E" w:rsidRPr="00CF3C6A" w:rsidRDefault="001A048E" w:rsidP="00C46D09">
            <w:pPr>
              <w:pStyle w:val="TAN"/>
            </w:pPr>
            <w:proofErr w:type="spellStart"/>
            <w:r w:rsidRPr="00CF3C6A">
              <w:t>C001a</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A.4.3.1</w:t>
            </w:r>
            <w:proofErr w:type="spellEnd"/>
            <w:r w:rsidRPr="00CF3C6A">
              <w:t>-7/3 THEN R ELSE N/A</w:t>
            </w:r>
          </w:p>
        </w:tc>
      </w:tr>
      <w:tr w:rsidR="001A048E" w:rsidRPr="00CF3C6A" w14:paraId="4BABDEE8"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34EE6F" w14:textId="77777777" w:rsidR="001A048E" w:rsidRPr="00CF3C6A" w:rsidRDefault="001A048E" w:rsidP="00C46D09">
            <w:pPr>
              <w:pStyle w:val="TAN"/>
            </w:pPr>
            <w:proofErr w:type="spellStart"/>
            <w:r w:rsidRPr="00CF3C6A">
              <w:t>C0</w:t>
            </w:r>
            <w:r w:rsidRPr="00CF3C6A">
              <w:rPr>
                <w:lang w:eastAsia="zh-CN"/>
              </w:rPr>
              <w:t>01b</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w:t>
            </w:r>
            <w:r w:rsidRPr="00CF3C6A">
              <w:t xml:space="preserve">AND </w:t>
            </w:r>
            <w:proofErr w:type="spellStart"/>
            <w:r w:rsidRPr="00CF3C6A">
              <w:t>A.4.3.5</w:t>
            </w:r>
            <w:proofErr w:type="spellEnd"/>
            <w:r w:rsidRPr="00CF3C6A">
              <w:t>-1/1</w:t>
            </w:r>
            <w:r w:rsidRPr="00CF3C6A">
              <w:rPr>
                <w:lang w:eastAsia="zh-CN"/>
              </w:rPr>
              <w:t xml:space="preserve"> </w:t>
            </w:r>
            <w:r w:rsidRPr="00CF3C6A">
              <w:t>THEN R ELSE N/A</w:t>
            </w:r>
          </w:p>
        </w:tc>
      </w:tr>
      <w:tr w:rsidR="001A048E" w:rsidRPr="00CF3C6A" w14:paraId="7C4463F2"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B93482B" w14:textId="77777777" w:rsidR="001A048E" w:rsidRPr="00CF3C6A" w:rsidRDefault="001A048E" w:rsidP="00C46D09">
            <w:pPr>
              <w:pStyle w:val="TAN"/>
            </w:pPr>
            <w:proofErr w:type="spellStart"/>
            <w:r w:rsidRPr="00CF3C6A">
              <w:t>C001c</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w:t>
            </w:r>
            <w:r w:rsidRPr="00CF3C6A">
              <w:t>AND (</w:t>
            </w:r>
            <w:proofErr w:type="spellStart"/>
            <w:r w:rsidRPr="00CF3C6A">
              <w:t>A.4.3.1</w:t>
            </w:r>
            <w:proofErr w:type="spellEnd"/>
            <w:r w:rsidRPr="00CF3C6A">
              <w:t>-2/</w:t>
            </w:r>
            <w:proofErr w:type="spellStart"/>
            <w:r w:rsidRPr="00CF3C6A">
              <w:t>2e</w:t>
            </w:r>
            <w:proofErr w:type="spellEnd"/>
            <w:r w:rsidRPr="00CF3C6A">
              <w:t xml:space="preserve"> OR </w:t>
            </w:r>
            <w:proofErr w:type="spellStart"/>
            <w:r w:rsidRPr="00CF3C6A">
              <w:t>A.4.3.1</w:t>
            </w:r>
            <w:proofErr w:type="spellEnd"/>
            <w:r w:rsidRPr="00CF3C6A">
              <w:t>-2/12) THEN R ELSE N/A</w:t>
            </w:r>
          </w:p>
        </w:tc>
      </w:tr>
      <w:tr w:rsidR="001A048E" w:rsidRPr="00CF3C6A" w14:paraId="38EBB33B"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6BB424F" w14:textId="77777777" w:rsidR="001A048E" w:rsidRPr="00CF3C6A" w:rsidRDefault="001A048E" w:rsidP="00C46D09">
            <w:pPr>
              <w:pStyle w:val="TAN"/>
            </w:pPr>
            <w:proofErr w:type="spellStart"/>
            <w:r w:rsidRPr="00CF3C6A">
              <w:t>C001d</w:t>
            </w:r>
            <w:proofErr w:type="spellEnd"/>
            <w:r w:rsidRPr="00CF3C6A">
              <w:tab/>
              <w:t>Void</w:t>
            </w:r>
          </w:p>
        </w:tc>
      </w:tr>
      <w:tr w:rsidR="001A048E" w:rsidRPr="00CF3C6A" w14:paraId="6AA3508A"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547B2CE" w14:textId="77777777" w:rsidR="001A048E" w:rsidRPr="00CF3C6A" w:rsidRDefault="001A048E" w:rsidP="00C46D09">
            <w:pPr>
              <w:pStyle w:val="TAN"/>
            </w:pPr>
            <w:proofErr w:type="spellStart"/>
            <w:r w:rsidRPr="00CF3C6A">
              <w:t>C001e</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A.4.3.2A.1</w:t>
            </w:r>
            <w:proofErr w:type="spellEnd"/>
            <w:r w:rsidRPr="00CF3C6A">
              <w:rPr>
                <w:lang w:eastAsia="zh-CN"/>
              </w:rPr>
              <w:t xml:space="preserve">-1/1 </w:t>
            </w:r>
            <w:r w:rsidRPr="00CF3C6A">
              <w:t>THEN R ELSE N/A</w:t>
            </w:r>
          </w:p>
        </w:tc>
      </w:tr>
      <w:tr w:rsidR="001A048E" w:rsidRPr="00CF3C6A" w14:paraId="7179A62A"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655B7D2" w14:textId="77777777" w:rsidR="001A048E" w:rsidRPr="00CF3C6A" w:rsidRDefault="001A048E" w:rsidP="00C46D09">
            <w:pPr>
              <w:pStyle w:val="TAN"/>
            </w:pPr>
            <w:proofErr w:type="spellStart"/>
            <w:r w:rsidRPr="00CF3C6A">
              <w:t>C001f</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A.4.3.5</w:t>
            </w:r>
            <w:proofErr w:type="spellEnd"/>
            <w:r w:rsidRPr="00CF3C6A">
              <w:t>-1/1 AND (</w:t>
            </w:r>
            <w:proofErr w:type="spellStart"/>
            <w:r w:rsidRPr="00CF3C6A">
              <w:t>A.4.3.11</w:t>
            </w:r>
            <w:proofErr w:type="spellEnd"/>
            <w:r w:rsidRPr="00CF3C6A">
              <w:t xml:space="preserve">-1/1 OR </w:t>
            </w:r>
            <w:proofErr w:type="spellStart"/>
            <w:r w:rsidRPr="00CF3C6A">
              <w:t>A.4.3.11</w:t>
            </w:r>
            <w:proofErr w:type="spellEnd"/>
            <w:r w:rsidRPr="00CF3C6A">
              <w:t>-1/3) THEN R ELSE N/A</w:t>
            </w:r>
          </w:p>
        </w:tc>
      </w:tr>
      <w:tr w:rsidR="001A048E" w:rsidRPr="00CF3C6A" w14:paraId="0C7FE1CB"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2E87FE8" w14:textId="77777777" w:rsidR="001A048E" w:rsidRPr="00CF3C6A" w:rsidRDefault="001A048E" w:rsidP="00C46D09">
            <w:pPr>
              <w:pStyle w:val="TAN"/>
            </w:pPr>
            <w:proofErr w:type="spellStart"/>
            <w:r w:rsidRPr="00CF3C6A">
              <w:t>C001g</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-3/1 AND (</w:t>
            </w:r>
            <w:proofErr w:type="spellStart"/>
            <w:r w:rsidRPr="00CF3C6A">
              <w:t>A.4.3</w:t>
            </w:r>
            <w:r w:rsidRPr="00CF3C6A">
              <w:rPr>
                <w:lang w:eastAsia="zh-CN"/>
              </w:rPr>
              <w:t>.1</w:t>
            </w:r>
            <w:proofErr w:type="spellEnd"/>
            <w:r w:rsidRPr="00CF3C6A">
              <w:t>-</w:t>
            </w:r>
            <w:r w:rsidRPr="00CF3C6A">
              <w:rPr>
                <w:lang w:eastAsia="zh-CN"/>
              </w:rPr>
              <w:t>7/5 OR ((</w:t>
            </w:r>
            <w:proofErr w:type="spellStart"/>
            <w:r w:rsidRPr="00CF3C6A">
              <w:t>A.4.3</w:t>
            </w:r>
            <w:r w:rsidRPr="00CF3C6A">
              <w:rPr>
                <w:lang w:eastAsia="zh-CN"/>
              </w:rPr>
              <w:t>.1</w:t>
            </w:r>
            <w:proofErr w:type="spellEnd"/>
            <w:r w:rsidRPr="00CF3C6A">
              <w:t>-</w:t>
            </w:r>
            <w:r w:rsidRPr="00CF3C6A">
              <w:rPr>
                <w:lang w:eastAsia="zh-CN"/>
              </w:rPr>
              <w:t xml:space="preserve">7/2 OR </w:t>
            </w:r>
            <w:proofErr w:type="spellStart"/>
            <w:r w:rsidRPr="00CF3C6A">
              <w:t>A.4.3</w:t>
            </w:r>
            <w:r w:rsidRPr="00CF3C6A">
              <w:rPr>
                <w:lang w:eastAsia="zh-CN"/>
              </w:rPr>
              <w:t>.1</w:t>
            </w:r>
            <w:proofErr w:type="spellEnd"/>
            <w:r w:rsidRPr="00CF3C6A">
              <w:t>-</w:t>
            </w:r>
            <w:r w:rsidRPr="00CF3C6A">
              <w:rPr>
                <w:lang w:eastAsia="zh-CN"/>
              </w:rPr>
              <w:t>7/3) AND (</w:t>
            </w:r>
            <w:proofErr w:type="spellStart"/>
            <w:r w:rsidRPr="00CF3C6A">
              <w:t>A.4.3.2</w:t>
            </w:r>
            <w:proofErr w:type="spellEnd"/>
            <w:r w:rsidRPr="00CF3C6A">
              <w:t xml:space="preserve">-1/84 OR </w:t>
            </w:r>
            <w:proofErr w:type="spellStart"/>
            <w:r w:rsidRPr="00CF3C6A">
              <w:t>A.4.3.2</w:t>
            </w:r>
            <w:proofErr w:type="spellEnd"/>
            <w:r w:rsidRPr="00CF3C6A">
              <w:t>-1/</w:t>
            </w:r>
            <w:proofErr w:type="spellStart"/>
            <w:r w:rsidRPr="00CF3C6A">
              <w:t>84A</w:t>
            </w:r>
            <w:proofErr w:type="spellEnd"/>
            <w:r w:rsidRPr="00CF3C6A">
              <w:t>))) THEN R ELSE N/A</w:t>
            </w:r>
          </w:p>
        </w:tc>
      </w:tr>
      <w:tr w:rsidR="001A048E" w:rsidRPr="00CF3C6A" w14:paraId="78C4698A"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105DB8D" w14:textId="77777777" w:rsidR="001A048E" w:rsidRPr="00CF3C6A" w:rsidRDefault="001A048E" w:rsidP="00C46D09">
            <w:pPr>
              <w:pStyle w:val="TAN"/>
            </w:pPr>
            <w:proofErr w:type="spellStart"/>
            <w:r w:rsidRPr="00CF3C6A">
              <w:t>C001h</w:t>
            </w:r>
            <w:proofErr w:type="spellEnd"/>
            <w:r w:rsidRPr="00CF3C6A">
              <w:tab/>
              <w:t>Void</w:t>
            </w:r>
          </w:p>
        </w:tc>
      </w:tr>
      <w:tr w:rsidR="001A048E" w:rsidRPr="00CF3C6A" w14:paraId="20A33EE4"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211D19D" w14:textId="77777777" w:rsidR="001A048E" w:rsidRPr="00CF3C6A" w:rsidRDefault="001A048E" w:rsidP="00C46D09">
            <w:pPr>
              <w:pStyle w:val="TAN"/>
            </w:pPr>
            <w:proofErr w:type="spellStart"/>
            <w:r w:rsidRPr="00CF3C6A">
              <w:t>C001i</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A.4.3.2A.1</w:t>
            </w:r>
            <w:proofErr w:type="spellEnd"/>
            <w:r w:rsidRPr="00CF3C6A">
              <w:rPr>
                <w:lang w:eastAsia="zh-CN"/>
              </w:rPr>
              <w:t xml:space="preserve">-1/2 </w:t>
            </w:r>
            <w:r w:rsidRPr="00CF3C6A">
              <w:t>THEN R ELSE N/A</w:t>
            </w:r>
          </w:p>
        </w:tc>
      </w:tr>
      <w:tr w:rsidR="001A048E" w:rsidRPr="00CF3C6A" w14:paraId="59A8579D"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1B075EA" w14:textId="77777777" w:rsidR="001A048E" w:rsidRPr="00CF3C6A" w:rsidRDefault="001A048E" w:rsidP="00C46D09">
            <w:pPr>
              <w:pStyle w:val="TAN"/>
            </w:pPr>
            <w:proofErr w:type="spellStart"/>
            <w:r w:rsidRPr="00CF3C6A">
              <w:t>C001j</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A.4.3.2A.1</w:t>
            </w:r>
            <w:proofErr w:type="spellEnd"/>
            <w:r w:rsidRPr="00CF3C6A">
              <w:rPr>
                <w:lang w:eastAsia="zh-CN"/>
              </w:rPr>
              <w:t xml:space="preserve">-1/3 </w:t>
            </w:r>
            <w:r w:rsidRPr="00CF3C6A">
              <w:t>THEN R ELSE N/A</w:t>
            </w:r>
          </w:p>
        </w:tc>
      </w:tr>
      <w:tr w:rsidR="001A048E" w:rsidRPr="00CF3C6A" w14:paraId="7853C0C5"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A36186C" w14:textId="77777777" w:rsidR="001A048E" w:rsidRPr="00CF3C6A" w:rsidRDefault="001A048E" w:rsidP="00C46D09">
            <w:pPr>
              <w:pStyle w:val="TAN"/>
            </w:pPr>
            <w:proofErr w:type="spellStart"/>
            <w:r w:rsidRPr="00CF3C6A">
              <w:t>C001k</w:t>
            </w:r>
            <w:proofErr w:type="spellEnd"/>
            <w:r w:rsidRPr="00CF3C6A">
              <w:tab/>
              <w:t xml:space="preserve">IF </w:t>
            </w:r>
            <w:r w:rsidRPr="00CF3C6A">
              <w:rPr>
                <w:lang w:eastAsia="zh-CN"/>
              </w:rPr>
              <w:t>(</w:t>
            </w:r>
            <w:proofErr w:type="spellStart"/>
            <w:r w:rsidRPr="00CF3C6A">
              <w:rPr>
                <w:lang w:eastAsia="zh-CN"/>
              </w:rPr>
              <w:t>A.4.1</w:t>
            </w:r>
            <w:proofErr w:type="spellEnd"/>
            <w:r w:rsidRPr="00CF3C6A">
              <w:rPr>
                <w:lang w:eastAsia="zh-CN"/>
              </w:rPr>
              <w:t xml:space="preserve">-1/1 OR </w:t>
            </w:r>
            <w:proofErr w:type="spellStart"/>
            <w:r w:rsidRPr="00CF3C6A">
              <w:rPr>
                <w:lang w:eastAsia="zh-CN"/>
              </w:rPr>
              <w:t>A.4.1</w:t>
            </w:r>
            <w:proofErr w:type="spellEnd"/>
            <w:r w:rsidRPr="00CF3C6A">
              <w:rPr>
                <w:lang w:eastAsia="zh-CN"/>
              </w:rPr>
              <w:t xml:space="preserve">-1/2) AND </w:t>
            </w:r>
            <w:proofErr w:type="spellStart"/>
            <w:r w:rsidRPr="00CF3C6A">
              <w:rPr>
                <w:lang w:eastAsia="zh-CN"/>
              </w:rPr>
              <w:t>A.4.1</w:t>
            </w:r>
            <w:proofErr w:type="spellEnd"/>
            <w:r w:rsidRPr="00CF3C6A">
              <w:rPr>
                <w:lang w:eastAsia="zh-CN"/>
              </w:rPr>
              <w:t xml:space="preserve">-2/7 AND </w:t>
            </w:r>
            <w:proofErr w:type="spellStart"/>
            <w:r w:rsidRPr="00CF3C6A">
              <w:rPr>
                <w:lang w:eastAsia="zh-CN"/>
              </w:rPr>
              <w:t>A.4.1</w:t>
            </w:r>
            <w:proofErr w:type="spellEnd"/>
            <w:r w:rsidRPr="00CF3C6A">
              <w:rPr>
                <w:lang w:eastAsia="zh-CN"/>
              </w:rPr>
              <w:t xml:space="preserve">-3/1 AND </w:t>
            </w:r>
            <w:proofErr w:type="spellStart"/>
            <w:r w:rsidRPr="00CF3C6A">
              <w:rPr>
                <w:lang w:eastAsia="zh-CN"/>
              </w:rPr>
              <w:t>A.4.3.2A.1</w:t>
            </w:r>
            <w:proofErr w:type="spellEnd"/>
            <w:r w:rsidRPr="00CF3C6A">
              <w:rPr>
                <w:lang w:eastAsia="zh-CN"/>
              </w:rPr>
              <w:t xml:space="preserve">-1/4 </w:t>
            </w:r>
            <w:r w:rsidRPr="00CF3C6A">
              <w:t>THEN R ELSE N/A</w:t>
            </w:r>
          </w:p>
        </w:tc>
      </w:tr>
      <w:tr w:rsidR="001A048E" w:rsidRPr="00CF3C6A" w14:paraId="58358461"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0174818" w14:textId="77777777" w:rsidR="001A048E" w:rsidRPr="00CF3C6A" w:rsidRDefault="001A048E" w:rsidP="00C46D09">
            <w:pPr>
              <w:pStyle w:val="TAN"/>
            </w:pPr>
            <w:proofErr w:type="spellStart"/>
            <w:r w:rsidRPr="00CF3C6A">
              <w:t>C001l</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(NOT </w:t>
            </w:r>
            <w:proofErr w:type="spellStart"/>
            <w:r w:rsidRPr="00CF3C6A">
              <w:t>A.4.3.12</w:t>
            </w:r>
            <w:proofErr w:type="spellEnd"/>
            <w:r w:rsidRPr="00CF3C6A">
              <w:t>-1/2) THEN R ELSE N/A</w:t>
            </w:r>
          </w:p>
        </w:tc>
      </w:tr>
      <w:tr w:rsidR="001A048E" w:rsidRPr="00CF3C6A" w14:paraId="454D0A84"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82457E7" w14:textId="77777777" w:rsidR="001A048E" w:rsidRPr="00CF3C6A" w:rsidRDefault="001A048E" w:rsidP="00C46D09">
            <w:pPr>
              <w:pStyle w:val="TAN"/>
            </w:pPr>
            <w:proofErr w:type="spellStart"/>
            <w:r w:rsidRPr="00CF3C6A">
              <w:t>C001m</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A.4.3.5</w:t>
            </w:r>
            <w:proofErr w:type="spellEnd"/>
            <w:r w:rsidRPr="00CF3C6A">
              <w:t xml:space="preserve">-1/1 AND </w:t>
            </w:r>
            <w:proofErr w:type="spellStart"/>
            <w:r w:rsidRPr="00CF3C6A">
              <w:t>A.4.4</w:t>
            </w:r>
            <w:proofErr w:type="spellEnd"/>
            <w:r w:rsidRPr="00CF3C6A">
              <w:t>-1/16 THEN R ELSE N/A</w:t>
            </w:r>
          </w:p>
        </w:tc>
      </w:tr>
      <w:tr w:rsidR="001A048E" w:rsidRPr="00CF3C6A" w14:paraId="0CAE013A"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993C60" w14:textId="77777777" w:rsidR="001A048E" w:rsidRPr="00CF3C6A" w:rsidRDefault="001A048E" w:rsidP="00C46D09">
            <w:pPr>
              <w:pStyle w:val="TAN"/>
            </w:pPr>
            <w:proofErr w:type="spellStart"/>
            <w:r w:rsidRPr="00CF3C6A">
              <w:t>C0</w:t>
            </w:r>
            <w:r w:rsidRPr="00CF3C6A">
              <w:rPr>
                <w:lang w:eastAsia="zh-CN"/>
              </w:rPr>
              <w:t>01n</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-1/2)</w:t>
            </w:r>
            <w:r w:rsidRPr="00CF3C6A">
              <w:rPr>
                <w:lang w:eastAsia="zh-CN"/>
              </w:rPr>
              <w:t xml:space="preserve"> </w:t>
            </w:r>
            <w:r w:rsidRPr="00CF3C6A">
              <w:t xml:space="preserve">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A.4.3.7</w:t>
            </w:r>
            <w:proofErr w:type="spellEnd"/>
            <w:r w:rsidRPr="00CF3C6A">
              <w:t>-</w:t>
            </w:r>
            <w:r w:rsidRPr="00CF3C6A">
              <w:rPr>
                <w:lang w:eastAsia="zh-CN"/>
              </w:rPr>
              <w:t>1</w:t>
            </w:r>
            <w:r w:rsidRPr="00CF3C6A">
              <w:t>/</w:t>
            </w:r>
            <w:r w:rsidRPr="00CF3C6A">
              <w:rPr>
                <w:lang w:eastAsia="zh-CN"/>
              </w:rPr>
              <w:t>65</w:t>
            </w:r>
            <w:r w:rsidRPr="00CF3C6A">
              <w:t xml:space="preserve"> THEN R ELSE N/A</w:t>
            </w:r>
          </w:p>
        </w:tc>
      </w:tr>
      <w:tr w:rsidR="001A048E" w:rsidRPr="00CF3C6A" w14:paraId="46F0227E"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A71B317" w14:textId="77777777" w:rsidR="001A048E" w:rsidRPr="00CF3C6A" w:rsidRDefault="001A048E" w:rsidP="00C46D09">
            <w:pPr>
              <w:pStyle w:val="TAN"/>
            </w:pPr>
            <w:proofErr w:type="spellStart"/>
            <w:r w:rsidRPr="00CF3C6A">
              <w:t>C001o</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 xml:space="preserve">-2/9 AND </w:t>
            </w:r>
            <w:proofErr w:type="spellStart"/>
            <w:r w:rsidRPr="00CF3C6A">
              <w:t>A.4.1</w:t>
            </w:r>
            <w:proofErr w:type="spellEnd"/>
            <w:r w:rsidRPr="00CF3C6A">
              <w:t xml:space="preserve">-3/1 AND </w:t>
            </w:r>
            <w:proofErr w:type="spellStart"/>
            <w:r w:rsidRPr="00CF3C6A">
              <w:t>A.4.4</w:t>
            </w:r>
            <w:proofErr w:type="spellEnd"/>
            <w:r w:rsidRPr="00CF3C6A">
              <w:t>-1/17 THEN R ELSE N/A</w:t>
            </w:r>
          </w:p>
        </w:tc>
      </w:tr>
      <w:tr w:rsidR="001A048E" w:rsidRPr="00CF3C6A" w14:paraId="0376EC34"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5680AE7" w14:textId="77777777" w:rsidR="001A048E" w:rsidRPr="00CF3C6A" w:rsidRDefault="001A048E" w:rsidP="00C46D09">
            <w:pPr>
              <w:pStyle w:val="TAN"/>
            </w:pPr>
            <w:proofErr w:type="spellStart"/>
            <w:r w:rsidRPr="00CF3C6A">
              <w:t>C001p</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 xml:space="preserve">-2/9 AND </w:t>
            </w:r>
            <w:proofErr w:type="spellStart"/>
            <w:r w:rsidRPr="00CF3C6A">
              <w:t>A.4.1</w:t>
            </w:r>
            <w:proofErr w:type="spellEnd"/>
            <w:r w:rsidRPr="00CF3C6A">
              <w:t xml:space="preserve">-3/1 AND </w:t>
            </w:r>
            <w:proofErr w:type="spellStart"/>
            <w:r w:rsidRPr="00CF3C6A">
              <w:t>A.4.4</w:t>
            </w:r>
            <w:proofErr w:type="spellEnd"/>
            <w:r w:rsidRPr="00CF3C6A">
              <w:t xml:space="preserve">-1/17 AND </w:t>
            </w:r>
            <w:proofErr w:type="spellStart"/>
            <w:r w:rsidRPr="00CF3C6A">
              <w:t>A.4.3.2</w:t>
            </w:r>
            <w:proofErr w:type="spellEnd"/>
            <w:r w:rsidRPr="00CF3C6A">
              <w:t>-1/91 THEN R ELSE N/A</w:t>
            </w:r>
          </w:p>
        </w:tc>
      </w:tr>
      <w:tr w:rsidR="001A048E" w:rsidRPr="00CF3C6A" w14:paraId="16DE82AC"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45047C8" w14:textId="77777777" w:rsidR="001A048E" w:rsidRPr="00CF3C6A" w:rsidRDefault="001A048E" w:rsidP="00C46D09">
            <w:pPr>
              <w:pStyle w:val="TAN"/>
            </w:pPr>
            <w:proofErr w:type="spellStart"/>
            <w:r w:rsidRPr="00CF3C6A">
              <w:t>C001q</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 xml:space="preserve">-2/9 AND </w:t>
            </w:r>
            <w:proofErr w:type="spellStart"/>
            <w:r w:rsidRPr="00CF3C6A">
              <w:t>A.4.1</w:t>
            </w:r>
            <w:proofErr w:type="spellEnd"/>
            <w:r w:rsidRPr="00CF3C6A">
              <w:t xml:space="preserve">-3/1 AND </w:t>
            </w:r>
            <w:proofErr w:type="spellStart"/>
            <w:r w:rsidRPr="00CF3C6A">
              <w:t>A.4.4</w:t>
            </w:r>
            <w:proofErr w:type="spellEnd"/>
            <w:r w:rsidRPr="00CF3C6A">
              <w:t xml:space="preserve">-1/17 AND </w:t>
            </w:r>
            <w:proofErr w:type="spellStart"/>
            <w:r w:rsidRPr="00CF3C6A">
              <w:t>A.4.3.2</w:t>
            </w:r>
            <w:proofErr w:type="spellEnd"/>
            <w:r w:rsidRPr="00CF3C6A">
              <w:t>-1/92 THEN R ELSE N/A</w:t>
            </w:r>
          </w:p>
        </w:tc>
      </w:tr>
      <w:tr w:rsidR="001A048E" w:rsidRPr="00CF3C6A" w14:paraId="1373DB87" w14:textId="77777777" w:rsidTr="00C46D0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D6554D2" w14:textId="0C4AD1EA" w:rsidR="001A048E" w:rsidRPr="001A048E" w:rsidRDefault="001A048E" w:rsidP="001A048E">
            <w:pPr>
              <w:pStyle w:val="TAN"/>
              <w:jc w:val="center"/>
              <w:rPr>
                <w:b/>
                <w:bCs/>
              </w:rPr>
            </w:pPr>
            <w:r w:rsidRPr="001A048E">
              <w:rPr>
                <w:rFonts w:hint="eastAsia"/>
                <w:b/>
                <w:bCs/>
                <w:color w:val="FF0000"/>
                <w:lang w:eastAsia="zh-CN"/>
              </w:rPr>
              <w:t>&lt;</w:t>
            </w:r>
            <w:r w:rsidRPr="001A048E">
              <w:rPr>
                <w:b/>
                <w:bCs/>
                <w:color w:val="FF0000"/>
                <w:lang w:eastAsia="zh-CN"/>
              </w:rPr>
              <w:t>&lt;Unchanged Text Skipped&gt;&gt;</w:t>
            </w:r>
          </w:p>
        </w:tc>
      </w:tr>
      <w:tr w:rsidR="001A048E" w:rsidRPr="00CF3C6A" w14:paraId="7F607516" w14:textId="77777777" w:rsidTr="001A048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B24DD4" w14:textId="77777777" w:rsidR="001A048E" w:rsidRPr="00CF3C6A" w:rsidRDefault="001A048E" w:rsidP="00C46D09">
            <w:pPr>
              <w:pStyle w:val="TAN"/>
            </w:pPr>
            <w:proofErr w:type="spellStart"/>
            <w:r w:rsidRPr="00CF3C6A">
              <w:t>C</w:t>
            </w:r>
            <w:r w:rsidRPr="001A048E">
              <w:t>369</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-2/7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A.4.3.1-7a</w:t>
            </w:r>
            <w:proofErr w:type="spellEnd"/>
            <w:r w:rsidRPr="00CF3C6A">
              <w:t xml:space="preserve">/2 AND </w:t>
            </w:r>
            <w:proofErr w:type="spellStart"/>
            <w:r w:rsidRPr="00CF3C6A">
              <w:t>A.4.3.2</w:t>
            </w:r>
            <w:proofErr w:type="spellEnd"/>
            <w:r w:rsidRPr="00CF3C6A">
              <w:t>-1/208 THEN R ELSE N/A</w:t>
            </w:r>
          </w:p>
        </w:tc>
      </w:tr>
      <w:tr w:rsidR="001A048E" w:rsidRPr="00CF3C6A" w14:paraId="5C8D89B4" w14:textId="77777777" w:rsidTr="001A048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278BA3D" w14:textId="77777777" w:rsidR="001A048E" w:rsidRPr="00CF3C6A" w:rsidRDefault="001A048E" w:rsidP="00C46D09">
            <w:pPr>
              <w:pStyle w:val="TAN"/>
            </w:pPr>
            <w:proofErr w:type="spellStart"/>
            <w:r w:rsidRPr="00CF3C6A">
              <w:t>C</w:t>
            </w:r>
            <w:r w:rsidRPr="001A048E">
              <w:t>370</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-2/7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A.4.3.1-7a</w:t>
            </w:r>
            <w:proofErr w:type="spellEnd"/>
            <w:r w:rsidRPr="00CF3C6A">
              <w:t xml:space="preserve">/1 AND (NOT </w:t>
            </w:r>
            <w:proofErr w:type="spellStart"/>
            <w:r w:rsidRPr="00CF3C6A">
              <w:t>A.4.3.1-7a</w:t>
            </w:r>
            <w:proofErr w:type="spellEnd"/>
            <w:r w:rsidRPr="00CF3C6A">
              <w:t xml:space="preserve">/2) AND </w:t>
            </w:r>
            <w:proofErr w:type="spellStart"/>
            <w:r w:rsidRPr="00CF3C6A">
              <w:t>A.4.3.2</w:t>
            </w:r>
            <w:proofErr w:type="spellEnd"/>
            <w:r w:rsidRPr="00CF3C6A">
              <w:t>-1/172 THEN R ELSE N/A</w:t>
            </w:r>
          </w:p>
        </w:tc>
      </w:tr>
      <w:tr w:rsidR="001A048E" w:rsidRPr="00CF3C6A" w14:paraId="452FDE0F" w14:textId="77777777" w:rsidTr="001A048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CE8AC89" w14:textId="77777777" w:rsidR="001A048E" w:rsidRPr="00CF3C6A" w:rsidRDefault="001A048E" w:rsidP="00C46D09">
            <w:pPr>
              <w:pStyle w:val="TAN"/>
            </w:pPr>
            <w:proofErr w:type="spellStart"/>
            <w:r w:rsidRPr="00CF3C6A">
              <w:t>C</w:t>
            </w:r>
            <w:r w:rsidRPr="001A048E">
              <w:t>371</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-2/7 AND (</w:t>
            </w:r>
            <w:proofErr w:type="spellStart"/>
            <w:r w:rsidRPr="00CF3C6A">
              <w:t>A.4.1</w:t>
            </w:r>
            <w:proofErr w:type="spellEnd"/>
            <w:r w:rsidRPr="00CF3C6A">
              <w:t xml:space="preserve">-3/1 OR </w:t>
            </w:r>
            <w:proofErr w:type="spellStart"/>
            <w:r w:rsidRPr="00CF3C6A">
              <w:t>A.4.1</w:t>
            </w:r>
            <w:proofErr w:type="spellEnd"/>
            <w:r w:rsidRPr="00CF3C6A">
              <w:t xml:space="preserve">-3/2 OR </w:t>
            </w:r>
            <w:proofErr w:type="spellStart"/>
            <w:r w:rsidRPr="00CF3C6A">
              <w:t>A.4.1</w:t>
            </w:r>
            <w:proofErr w:type="spellEnd"/>
            <w:r w:rsidRPr="00CF3C6A">
              <w:t xml:space="preserve">-3/3 OR </w:t>
            </w:r>
            <w:proofErr w:type="spellStart"/>
            <w:r w:rsidRPr="00CF3C6A">
              <w:t>A.4.1</w:t>
            </w:r>
            <w:proofErr w:type="spellEnd"/>
            <w:r w:rsidRPr="00CF3C6A">
              <w:t xml:space="preserve">-3/5) AND </w:t>
            </w:r>
            <w:proofErr w:type="spellStart"/>
            <w:r w:rsidRPr="00CF3C6A">
              <w:t>A.4.3.1-7a</w:t>
            </w:r>
            <w:proofErr w:type="spellEnd"/>
            <w:r w:rsidRPr="00CF3C6A">
              <w:t xml:space="preserve">/2 AND </w:t>
            </w:r>
            <w:proofErr w:type="spellStart"/>
            <w:r w:rsidRPr="00CF3C6A">
              <w:t>A.4.3.2</w:t>
            </w:r>
            <w:proofErr w:type="spellEnd"/>
            <w:r w:rsidRPr="00CF3C6A">
              <w:t>-1/172 THEN R ELSE N/A</w:t>
            </w:r>
          </w:p>
        </w:tc>
      </w:tr>
      <w:tr w:rsidR="001A048E" w:rsidRPr="00CF3C6A" w14:paraId="781033B3" w14:textId="77777777" w:rsidTr="001A048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866BA91" w14:textId="77777777" w:rsidR="001A048E" w:rsidRPr="00CF3C6A" w:rsidRDefault="001A048E" w:rsidP="00C46D09">
            <w:pPr>
              <w:pStyle w:val="TAN"/>
            </w:pPr>
            <w:proofErr w:type="spellStart"/>
            <w:r w:rsidRPr="00CF3C6A">
              <w:t>C</w:t>
            </w:r>
            <w:r w:rsidRPr="001A048E">
              <w:t>372</w:t>
            </w:r>
            <w:proofErr w:type="spellEnd"/>
            <w:r w:rsidRPr="00CF3C6A">
              <w:tab/>
              <w:t>IF (</w:t>
            </w:r>
            <w:proofErr w:type="spellStart"/>
            <w:r w:rsidRPr="00CF3C6A">
              <w:t>A.4.1</w:t>
            </w:r>
            <w:proofErr w:type="spellEnd"/>
            <w:r w:rsidRPr="00CF3C6A">
              <w:t xml:space="preserve">-1/1 OR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A.4.3.12A</w:t>
            </w:r>
            <w:proofErr w:type="spellEnd"/>
            <w:r w:rsidRPr="00CF3C6A">
              <w:t>-1/1 THEN R ELSE N/A</w:t>
            </w:r>
          </w:p>
        </w:tc>
      </w:tr>
      <w:tr w:rsidR="001A048E" w:rsidRPr="00CF3C6A" w14:paraId="27D70B6C" w14:textId="77777777" w:rsidTr="001A048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09C50DE" w14:textId="77777777" w:rsidR="001A048E" w:rsidRPr="00CF3C6A" w:rsidRDefault="001A048E" w:rsidP="00C46D09">
            <w:pPr>
              <w:pStyle w:val="TAN"/>
            </w:pPr>
            <w:proofErr w:type="spellStart"/>
            <w:r w:rsidRPr="00CF3C6A">
              <w:t>C373</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A.4.3.9</w:t>
            </w:r>
            <w:proofErr w:type="spellEnd"/>
            <w:r w:rsidRPr="00CF3C6A">
              <w:t>-1/6 AND (</w:t>
            </w:r>
            <w:proofErr w:type="spellStart"/>
            <w:r w:rsidRPr="00CF3C6A">
              <w:t>A.4.3.1-7a</w:t>
            </w:r>
            <w:proofErr w:type="spellEnd"/>
            <w:r w:rsidRPr="00CF3C6A">
              <w:t xml:space="preserve">/1 AND NOT </w:t>
            </w:r>
            <w:proofErr w:type="spellStart"/>
            <w:r w:rsidRPr="00CF3C6A">
              <w:t>A.4.3.1-7a</w:t>
            </w:r>
            <w:proofErr w:type="spellEnd"/>
            <w:r w:rsidRPr="00CF3C6A">
              <w:t>/2) THEN R ELSE N/A</w:t>
            </w:r>
          </w:p>
        </w:tc>
      </w:tr>
      <w:tr w:rsidR="001A048E" w:rsidRPr="00CF3C6A" w14:paraId="02A3C131" w14:textId="77777777" w:rsidTr="001A048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FDDFF9A" w14:textId="77777777" w:rsidR="001A048E" w:rsidRPr="00CF3C6A" w:rsidRDefault="001A048E" w:rsidP="00C46D09">
            <w:pPr>
              <w:pStyle w:val="TAN"/>
            </w:pPr>
            <w:proofErr w:type="spellStart"/>
            <w:r w:rsidRPr="00CF3C6A">
              <w:t>C374</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A.4.3.9</w:t>
            </w:r>
            <w:proofErr w:type="spellEnd"/>
            <w:r w:rsidRPr="00CF3C6A">
              <w:t>-1/6 AND (</w:t>
            </w:r>
            <w:proofErr w:type="spellStart"/>
            <w:r w:rsidRPr="00CF3C6A">
              <w:t>A.4.3.1-7a</w:t>
            </w:r>
            <w:proofErr w:type="spellEnd"/>
            <w:r w:rsidRPr="00CF3C6A">
              <w:t xml:space="preserve">/1 AND NOT </w:t>
            </w:r>
            <w:proofErr w:type="spellStart"/>
            <w:r w:rsidRPr="00CF3C6A">
              <w:t>A.4.3.1-7a</w:t>
            </w:r>
            <w:proofErr w:type="spellEnd"/>
            <w:r w:rsidRPr="00CF3C6A">
              <w:t>/3) THEN R ELSE N/A</w:t>
            </w:r>
          </w:p>
        </w:tc>
      </w:tr>
      <w:tr w:rsidR="001A048E" w:rsidRPr="00CF3C6A" w14:paraId="62CEB4EE" w14:textId="77777777" w:rsidTr="001A048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F372D38" w14:textId="77777777" w:rsidR="001A048E" w:rsidRPr="00CF3C6A" w:rsidRDefault="001A048E" w:rsidP="00C46D09">
            <w:pPr>
              <w:pStyle w:val="TAN"/>
            </w:pPr>
            <w:proofErr w:type="spellStart"/>
            <w:r w:rsidRPr="00CF3C6A">
              <w:t>C375</w:t>
            </w:r>
            <w:proofErr w:type="spellEnd"/>
            <w:r w:rsidRPr="00CF3C6A">
              <w:tab/>
              <w:t xml:space="preserve">IF </w:t>
            </w:r>
            <w:proofErr w:type="spellStart"/>
            <w:r w:rsidRPr="00CF3C6A">
              <w:t>A.4.1</w:t>
            </w:r>
            <w:proofErr w:type="spellEnd"/>
            <w:r w:rsidRPr="00CF3C6A">
              <w:t xml:space="preserve">-1/1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A.4.3.9</w:t>
            </w:r>
            <w:proofErr w:type="spellEnd"/>
            <w:r w:rsidRPr="00CF3C6A">
              <w:t xml:space="preserve">-1/6 AND (NOT </w:t>
            </w:r>
            <w:proofErr w:type="spellStart"/>
            <w:r w:rsidRPr="00CF3C6A">
              <w:t>A.4.3.9</w:t>
            </w:r>
            <w:proofErr w:type="spellEnd"/>
            <w:r w:rsidRPr="00CF3C6A">
              <w:t xml:space="preserve">-1/2 AND </w:t>
            </w:r>
            <w:proofErr w:type="spellStart"/>
            <w:r w:rsidRPr="00CF3C6A">
              <w:t>A.4.3.1-7a</w:t>
            </w:r>
            <w:proofErr w:type="spellEnd"/>
            <w:r w:rsidRPr="00CF3C6A">
              <w:t>/2) THEN R ELSE N/A</w:t>
            </w:r>
          </w:p>
        </w:tc>
      </w:tr>
      <w:tr w:rsidR="001A048E" w:rsidRPr="00CF3C6A" w14:paraId="2D5CA2AB" w14:textId="77777777" w:rsidTr="001A048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EFFFB68" w14:textId="77777777" w:rsidR="001A048E" w:rsidRPr="00CF3C6A" w:rsidRDefault="001A048E" w:rsidP="00C46D09">
            <w:pPr>
              <w:pStyle w:val="TAN"/>
            </w:pPr>
            <w:proofErr w:type="spellStart"/>
            <w:r w:rsidRPr="00CF3C6A">
              <w:t>C376</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-2/7 AND </w:t>
            </w:r>
            <w:proofErr w:type="spellStart"/>
            <w:r w:rsidRPr="00CF3C6A">
              <w:t>A.4.1</w:t>
            </w:r>
            <w:proofErr w:type="spellEnd"/>
            <w:r w:rsidRPr="00CF3C6A">
              <w:t xml:space="preserve">-3/1 AND </w:t>
            </w:r>
            <w:proofErr w:type="spellStart"/>
            <w:r w:rsidRPr="00CF3C6A">
              <w:t>A.4.3.9</w:t>
            </w:r>
            <w:proofErr w:type="spellEnd"/>
            <w:r w:rsidRPr="00CF3C6A">
              <w:t xml:space="preserve">-1/6 AND (NOT </w:t>
            </w:r>
            <w:proofErr w:type="spellStart"/>
            <w:r w:rsidRPr="00CF3C6A">
              <w:t>A.4.3.9</w:t>
            </w:r>
            <w:proofErr w:type="spellEnd"/>
            <w:r w:rsidRPr="00CF3C6A">
              <w:t xml:space="preserve">-1/2 AND </w:t>
            </w:r>
            <w:proofErr w:type="spellStart"/>
            <w:r w:rsidRPr="00CF3C6A">
              <w:t>A.4.3.1-7a</w:t>
            </w:r>
            <w:proofErr w:type="spellEnd"/>
            <w:r w:rsidRPr="00CF3C6A">
              <w:t>/3) THEN R ELSE N/A</w:t>
            </w:r>
          </w:p>
        </w:tc>
      </w:tr>
      <w:tr w:rsidR="001A048E" w:rsidRPr="00CF3C6A" w14:paraId="0B23D0D0" w14:textId="77777777" w:rsidTr="001A048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D94473" w14:textId="77777777" w:rsidR="001A048E" w:rsidRPr="00CF3C6A" w:rsidRDefault="001A048E" w:rsidP="00C46D09">
            <w:pPr>
              <w:pStyle w:val="TAN"/>
            </w:pPr>
            <w:proofErr w:type="spellStart"/>
            <w:r w:rsidRPr="00CF3C6A">
              <w:t>C377</w:t>
            </w:r>
            <w:proofErr w:type="spellEnd"/>
            <w:r w:rsidRPr="00CF3C6A">
              <w:tab/>
              <w:t xml:space="preserve">IF </w:t>
            </w:r>
            <w:proofErr w:type="spellStart"/>
            <w:r w:rsidRPr="00CF3C6A">
              <w:t>A.4.1</w:t>
            </w:r>
            <w:proofErr w:type="spellEnd"/>
            <w:r w:rsidRPr="00CF3C6A">
              <w:t xml:space="preserve">-1/2 AND </w:t>
            </w:r>
            <w:proofErr w:type="spellStart"/>
            <w:r w:rsidRPr="00CF3C6A">
              <w:t>A.4.1</w:t>
            </w:r>
            <w:proofErr w:type="spellEnd"/>
            <w:r w:rsidRPr="00CF3C6A">
              <w:t xml:space="preserve">-2/8 AND </w:t>
            </w:r>
            <w:proofErr w:type="spellStart"/>
            <w:r w:rsidRPr="00CF3C6A">
              <w:t>A.4.1</w:t>
            </w:r>
            <w:proofErr w:type="spellEnd"/>
            <w:r w:rsidRPr="00CF3C6A">
              <w:t xml:space="preserve">-3/1 AND </w:t>
            </w:r>
            <w:proofErr w:type="spellStart"/>
            <w:r w:rsidRPr="00CF3C6A">
              <w:t>A.4.3.9</w:t>
            </w:r>
            <w:proofErr w:type="spellEnd"/>
            <w:r w:rsidRPr="00CF3C6A">
              <w:t>-1/&gt;6 THEN R ELSE N/A</w:t>
            </w:r>
          </w:p>
        </w:tc>
      </w:tr>
      <w:tr w:rsidR="00880FEA" w:rsidRPr="00CF3C6A" w14:paraId="71EAA5EC" w14:textId="77777777" w:rsidTr="001A048E">
        <w:trPr>
          <w:cantSplit/>
          <w:trHeight w:val="105"/>
          <w:jc w:val="center"/>
          <w:ins w:id="4" w:author="Huawei-Yaping" w:date="2025-01-27T11:34:00Z"/>
        </w:trPr>
        <w:tc>
          <w:tcPr>
            <w:tcW w:w="9758" w:type="dxa"/>
            <w:tcBorders>
              <w:top w:val="single" w:sz="4" w:space="0" w:color="auto"/>
              <w:left w:val="single" w:sz="4" w:space="0" w:color="auto"/>
              <w:bottom w:val="single" w:sz="4" w:space="0" w:color="auto"/>
              <w:right w:val="single" w:sz="4" w:space="0" w:color="auto"/>
            </w:tcBorders>
          </w:tcPr>
          <w:p w14:paraId="304F6BE3" w14:textId="1DF5DE9B" w:rsidR="00880FEA" w:rsidRPr="00CF3C6A" w:rsidRDefault="00880FEA" w:rsidP="00C46D09">
            <w:pPr>
              <w:pStyle w:val="TAN"/>
              <w:rPr>
                <w:ins w:id="5" w:author="Huawei-Yaping" w:date="2025-01-27T11:34:00Z"/>
              </w:rPr>
            </w:pPr>
            <w:proofErr w:type="spellStart"/>
            <w:ins w:id="6" w:author="Huawei-Yaping" w:date="2025-01-27T11:34:00Z">
              <w:r w:rsidRPr="00D006FA">
                <w:t>Cxx1</w:t>
              </w:r>
              <w:proofErr w:type="spellEnd"/>
              <w:r w:rsidRPr="00D006FA">
                <w:tab/>
                <w:t>IF (</w:t>
              </w:r>
              <w:proofErr w:type="spellStart"/>
              <w:r w:rsidRPr="00D006FA">
                <w:t>A.4.1</w:t>
              </w:r>
              <w:proofErr w:type="spellEnd"/>
              <w:r w:rsidRPr="00D006FA">
                <w:t>-1/1 O</w:t>
              </w:r>
              <w:r w:rsidRPr="00D719EA">
                <w:t xml:space="preserve">R </w:t>
              </w:r>
              <w:proofErr w:type="spellStart"/>
              <w:r w:rsidRPr="00D719EA">
                <w:t>A.4.1</w:t>
              </w:r>
              <w:proofErr w:type="spellEnd"/>
              <w:r w:rsidRPr="00D719EA">
                <w:t xml:space="preserve">-1/2) AND </w:t>
              </w:r>
              <w:proofErr w:type="spellStart"/>
              <w:r w:rsidRPr="00D719EA">
                <w:t>A.4.1</w:t>
              </w:r>
              <w:proofErr w:type="spellEnd"/>
              <w:r w:rsidRPr="00D719EA">
                <w:t xml:space="preserve">-3/2 AND </w:t>
              </w:r>
              <w:proofErr w:type="spellStart"/>
              <w:r w:rsidRPr="00D719EA">
                <w:t>A.4.1</w:t>
              </w:r>
              <w:proofErr w:type="spellEnd"/>
              <w:r w:rsidRPr="00D719EA">
                <w:t xml:space="preserve">-4/3 AND </w:t>
              </w:r>
              <w:proofErr w:type="spellStart"/>
              <w:r w:rsidRPr="00D719EA">
                <w:t>A.4.3.2B.2.0-1A</w:t>
              </w:r>
              <w:proofErr w:type="spellEnd"/>
              <w:r w:rsidRPr="00D719EA">
                <w:t xml:space="preserve"> /2 AND </w:t>
              </w:r>
              <w:proofErr w:type="spellStart"/>
              <w:r w:rsidRPr="00D719EA">
                <w:t>A.4.3.2B.2.3.1</w:t>
              </w:r>
              <w:proofErr w:type="spellEnd"/>
              <w:r w:rsidRPr="00D719EA">
                <w:t xml:space="preserve">-1/1 AND </w:t>
              </w:r>
              <w:proofErr w:type="spellStart"/>
              <w:r w:rsidRPr="00D719EA">
                <w:t>A.4.3.2</w:t>
              </w:r>
              <w:proofErr w:type="spellEnd"/>
              <w:r w:rsidRPr="00D719EA">
                <w:t>-1/</w:t>
              </w:r>
              <w:proofErr w:type="spellStart"/>
              <w:r w:rsidRPr="00D719EA">
                <w:t>X1</w:t>
              </w:r>
              <w:proofErr w:type="spellEnd"/>
              <w:r w:rsidRPr="00D719EA">
                <w:t xml:space="preserve"> TH</w:t>
              </w:r>
              <w:r w:rsidRPr="00D006FA">
                <w:t>EN R ELSE N/A</w:t>
              </w:r>
            </w:ins>
          </w:p>
        </w:tc>
      </w:tr>
      <w:tr w:rsidR="001A048E" w:rsidRPr="00CF3C6A" w14:paraId="31912530" w14:textId="77777777" w:rsidTr="001A048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80E77A7" w14:textId="77777777" w:rsidR="001A048E" w:rsidRPr="00CF3C6A" w:rsidRDefault="001A048E" w:rsidP="001A048E">
            <w:pPr>
              <w:pStyle w:val="TAN"/>
            </w:pPr>
            <w:r w:rsidRPr="00CF3C6A">
              <w:t>NOTE 1:</w:t>
            </w:r>
            <w:r w:rsidRPr="00CF3C6A">
              <w:tab/>
            </w:r>
            <w:proofErr w:type="spellStart"/>
            <w:r w:rsidRPr="00CF3C6A">
              <w:t>Cxx</w:t>
            </w:r>
            <w:r w:rsidRPr="001A048E">
              <w:t>xx</w:t>
            </w:r>
            <w:proofErr w:type="spellEnd"/>
            <w:r w:rsidRPr="00CF3C6A">
              <w:t xml:space="preserve"> applicability is defined for </w:t>
            </w:r>
            <w:r w:rsidRPr="001A048E">
              <w:t>enhanced type 1 receiver for NR</w:t>
            </w:r>
            <w:r w:rsidRPr="00CF3C6A">
              <w:t xml:space="preserve"> related tests (</w:t>
            </w:r>
            <w:proofErr w:type="spellStart"/>
            <w:r w:rsidRPr="00CF3C6A">
              <w:t>A.4.3.9</w:t>
            </w:r>
            <w:proofErr w:type="spellEnd"/>
            <w:r w:rsidRPr="00CF3C6A">
              <w:t>-1/1).</w:t>
            </w:r>
          </w:p>
          <w:p w14:paraId="5E11356E" w14:textId="77777777" w:rsidR="001A048E" w:rsidRPr="001A048E" w:rsidRDefault="001A048E" w:rsidP="001A048E">
            <w:pPr>
              <w:pStyle w:val="TAN"/>
            </w:pPr>
            <w:r w:rsidRPr="00CF3C6A">
              <w:t>NOTE 2:</w:t>
            </w:r>
            <w:r w:rsidRPr="00CF3C6A">
              <w:tab/>
            </w:r>
            <w:proofErr w:type="spellStart"/>
            <w:r w:rsidRPr="00CF3C6A">
              <w:t>Cxxx</w:t>
            </w:r>
            <w:r w:rsidRPr="001A048E">
              <w:t>y</w:t>
            </w:r>
            <w:proofErr w:type="spellEnd"/>
            <w:r w:rsidRPr="00CF3C6A">
              <w:t xml:space="preserve"> applicability is defined for </w:t>
            </w:r>
            <w:r w:rsidRPr="001A048E">
              <w:t xml:space="preserve">alternative additional </w:t>
            </w:r>
            <w:proofErr w:type="spellStart"/>
            <w:r w:rsidRPr="001A048E">
              <w:t>DMRS</w:t>
            </w:r>
            <w:proofErr w:type="spellEnd"/>
            <w:r w:rsidRPr="001A048E">
              <w:t xml:space="preserve"> position for co-existence with LTE CRS </w:t>
            </w:r>
            <w:r w:rsidRPr="00CF3C6A">
              <w:t>related</w:t>
            </w:r>
            <w:r w:rsidRPr="001A048E">
              <w:t xml:space="preserve"> tests (</w:t>
            </w:r>
            <w:proofErr w:type="spellStart"/>
            <w:r w:rsidRPr="00CF3C6A">
              <w:t>A.4.3.2</w:t>
            </w:r>
            <w:proofErr w:type="spellEnd"/>
            <w:r w:rsidRPr="00CF3C6A">
              <w:t>-1/20</w:t>
            </w:r>
            <w:r w:rsidRPr="001A048E">
              <w:t>).</w:t>
            </w:r>
          </w:p>
          <w:p w14:paraId="553BAF3A" w14:textId="77777777" w:rsidR="001A048E" w:rsidRPr="001A048E" w:rsidRDefault="001A048E" w:rsidP="001A048E">
            <w:pPr>
              <w:pStyle w:val="TAN"/>
            </w:pPr>
            <w:r w:rsidRPr="001A048E">
              <w:t>NOTE 3:</w:t>
            </w:r>
            <w:r w:rsidRPr="001A048E">
              <w:tab/>
            </w:r>
            <w:proofErr w:type="spellStart"/>
            <w:r w:rsidRPr="001A048E">
              <w:t>Cxxxz</w:t>
            </w:r>
            <w:proofErr w:type="spellEnd"/>
            <w:r w:rsidRPr="001A048E">
              <w:t xml:space="preserve"> applicability is defined for modified </w:t>
            </w:r>
            <w:proofErr w:type="spellStart"/>
            <w:r w:rsidRPr="001A048E">
              <w:t>MPR</w:t>
            </w:r>
            <w:proofErr w:type="spellEnd"/>
            <w:r w:rsidRPr="001A048E">
              <w:t xml:space="preserve"> behaviour related test (</w:t>
            </w:r>
            <w:proofErr w:type="spellStart"/>
            <w:r w:rsidRPr="00CF3C6A">
              <w:t>A.4.3.2</w:t>
            </w:r>
            <w:proofErr w:type="spellEnd"/>
            <w:r w:rsidRPr="00CF3C6A">
              <w:t>-1/25</w:t>
            </w:r>
            <w:r w:rsidRPr="001A048E">
              <w:t>).</w:t>
            </w:r>
          </w:p>
          <w:p w14:paraId="6DBE1DFB" w14:textId="77777777" w:rsidR="001A048E" w:rsidRPr="00CF3C6A" w:rsidRDefault="001A048E" w:rsidP="001A048E">
            <w:pPr>
              <w:pStyle w:val="TAN"/>
            </w:pPr>
            <w:r w:rsidRPr="001A048E">
              <w:t>NOTE 4:</w:t>
            </w:r>
            <w:r w:rsidRPr="001A048E">
              <w:tab/>
            </w:r>
            <w:proofErr w:type="spellStart"/>
            <w:r w:rsidRPr="001A048E">
              <w:t>Cxxxw</w:t>
            </w:r>
            <w:proofErr w:type="spellEnd"/>
            <w:r w:rsidRPr="001A048E">
              <w:t xml:space="preserve"> applicability is defined for </w:t>
            </w:r>
            <w:proofErr w:type="spellStart"/>
            <w:r w:rsidRPr="001A048E">
              <w:t>mpr</w:t>
            </w:r>
            <w:proofErr w:type="spellEnd"/>
            <w:r w:rsidRPr="001A048E">
              <w:t xml:space="preserve"> Power Boost related test (</w:t>
            </w:r>
            <w:proofErr w:type="spellStart"/>
            <w:r w:rsidRPr="00CF3C6A">
              <w:t>A.4.3.2</w:t>
            </w:r>
            <w:proofErr w:type="spellEnd"/>
            <w:r w:rsidRPr="00CF3C6A">
              <w:t>-1/38</w:t>
            </w:r>
            <w:r w:rsidRPr="001A048E">
              <w:t>).</w:t>
            </w:r>
          </w:p>
        </w:tc>
      </w:tr>
    </w:tbl>
    <w:p w14:paraId="4B2DC9D3" w14:textId="36A48044" w:rsidR="00181BB5" w:rsidRDefault="00181BB5" w:rsidP="00181BB5"/>
    <w:p w14:paraId="5FD977A9" w14:textId="569239A0" w:rsidR="00181BB5" w:rsidRDefault="00181BB5" w:rsidP="00181BB5">
      <w:pPr>
        <w:pStyle w:val="30"/>
        <w:ind w:left="0" w:firstLine="0"/>
        <w:rPr>
          <w:noProof/>
          <w:color w:val="FF0000"/>
        </w:rPr>
      </w:pPr>
      <w:r w:rsidRPr="00181BB5">
        <w:rPr>
          <w:noProof/>
          <w:color w:val="FF0000"/>
        </w:rPr>
        <w:lastRenderedPageBreak/>
        <w:t>&lt;</w:t>
      </w:r>
      <w:r>
        <w:rPr>
          <w:noProof/>
          <w:color w:val="FF0000"/>
        </w:rPr>
        <w:t>Unc</w:t>
      </w:r>
      <w:r w:rsidRPr="00181BB5">
        <w:rPr>
          <w:noProof/>
          <w:color w:val="FF0000"/>
        </w:rPr>
        <w:t>hange</w:t>
      </w:r>
      <w:r>
        <w:rPr>
          <w:noProof/>
          <w:color w:val="FF0000"/>
        </w:rPr>
        <w:t>d Text Skipped</w:t>
      </w:r>
      <w:r w:rsidRPr="00181BB5">
        <w:rPr>
          <w:noProof/>
          <w:color w:val="FF0000"/>
        </w:rPr>
        <w:t>&gt;</w:t>
      </w:r>
    </w:p>
    <w:p w14:paraId="0AE5CC14" w14:textId="77777777" w:rsidR="003C0033" w:rsidRPr="00CF3C6A" w:rsidRDefault="003C0033" w:rsidP="003C0033">
      <w:pPr>
        <w:pStyle w:val="2"/>
      </w:pPr>
      <w:bookmarkStart w:id="7" w:name="_Toc188374164"/>
      <w:r w:rsidRPr="00CF3C6A">
        <w:t>4.2</w:t>
      </w:r>
      <w:r w:rsidRPr="00CF3C6A">
        <w:tab/>
      </w:r>
      <w:proofErr w:type="spellStart"/>
      <w:r w:rsidRPr="00CF3C6A">
        <w:t>RRM</w:t>
      </w:r>
      <w:proofErr w:type="spellEnd"/>
      <w:r w:rsidRPr="00CF3C6A">
        <w:t xml:space="preserve"> conformance test cases</w:t>
      </w:r>
      <w:bookmarkEnd w:id="7"/>
    </w:p>
    <w:p w14:paraId="2CD2C335" w14:textId="77777777" w:rsidR="003C0033" w:rsidRPr="00CF3C6A" w:rsidRDefault="003C0033" w:rsidP="003C0033">
      <w:pPr>
        <w:pStyle w:val="TH"/>
      </w:pPr>
      <w:bookmarkStart w:id="8" w:name="_CRTable4_21"/>
      <w:r w:rsidRPr="00CF3C6A">
        <w:t xml:space="preserve">Table </w:t>
      </w:r>
      <w:bookmarkEnd w:id="8"/>
      <w:r w:rsidRPr="00CF3C6A">
        <w:t xml:space="preserve">4.2-1: Applicability of </w:t>
      </w:r>
      <w:proofErr w:type="spellStart"/>
      <w:r w:rsidRPr="00CF3C6A">
        <w:t>RRM</w:t>
      </w:r>
      <w:proofErr w:type="spellEnd"/>
      <w:r w:rsidRPr="00CF3C6A">
        <w:t xml:space="preserve"> </w:t>
      </w:r>
      <w:proofErr w:type="spellStart"/>
      <w:r w:rsidRPr="00CF3C6A">
        <w:t>EN</w:t>
      </w:r>
      <w:proofErr w:type="spellEnd"/>
      <w:r w:rsidRPr="00CF3C6A">
        <w:t xml:space="preserve">-DC </w:t>
      </w:r>
      <w:proofErr w:type="spellStart"/>
      <w:r w:rsidRPr="00CF3C6A">
        <w:t>FR1</w:t>
      </w:r>
      <w:proofErr w:type="spellEnd"/>
      <w:r w:rsidRPr="00CF3C6A">
        <w:t xml:space="preserve">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3C0033" w:rsidRPr="00CF3C6A" w14:paraId="5C4D9C60" w14:textId="77777777" w:rsidTr="00C46D09">
        <w:trPr>
          <w:tblHeader/>
          <w:jc w:val="center"/>
        </w:trPr>
        <w:tc>
          <w:tcPr>
            <w:tcW w:w="1176" w:type="dxa"/>
            <w:tcBorders>
              <w:top w:val="single" w:sz="4" w:space="0" w:color="auto"/>
              <w:left w:val="single" w:sz="4" w:space="0" w:color="auto"/>
              <w:bottom w:val="nil"/>
              <w:right w:val="single" w:sz="4" w:space="0" w:color="auto"/>
            </w:tcBorders>
            <w:hideMark/>
          </w:tcPr>
          <w:p w14:paraId="2C9782FD" w14:textId="77777777" w:rsidR="003C0033" w:rsidRPr="00CF3C6A" w:rsidRDefault="003C0033" w:rsidP="00C46D09">
            <w:pPr>
              <w:pStyle w:val="TAH"/>
            </w:pPr>
            <w:r w:rsidRPr="00CF3C6A">
              <w:lastRenderedPageBreak/>
              <w:t>Clause</w:t>
            </w:r>
          </w:p>
        </w:tc>
        <w:tc>
          <w:tcPr>
            <w:tcW w:w="4538" w:type="dxa"/>
            <w:tcBorders>
              <w:top w:val="single" w:sz="4" w:space="0" w:color="auto"/>
              <w:left w:val="single" w:sz="4" w:space="0" w:color="auto"/>
              <w:bottom w:val="nil"/>
              <w:right w:val="single" w:sz="4" w:space="0" w:color="auto"/>
            </w:tcBorders>
            <w:hideMark/>
          </w:tcPr>
          <w:p w14:paraId="4B88FE16" w14:textId="77777777" w:rsidR="003C0033" w:rsidRPr="00CF3C6A" w:rsidRDefault="003C0033" w:rsidP="00C46D09">
            <w:pPr>
              <w:pStyle w:val="TAH"/>
            </w:pPr>
            <w:r w:rsidRPr="00CF3C6A">
              <w:t>TC Title</w:t>
            </w:r>
          </w:p>
        </w:tc>
        <w:tc>
          <w:tcPr>
            <w:tcW w:w="854" w:type="dxa"/>
            <w:tcBorders>
              <w:top w:val="single" w:sz="4" w:space="0" w:color="auto"/>
              <w:left w:val="single" w:sz="4" w:space="0" w:color="auto"/>
              <w:bottom w:val="nil"/>
              <w:right w:val="single" w:sz="4" w:space="0" w:color="auto"/>
            </w:tcBorders>
            <w:hideMark/>
          </w:tcPr>
          <w:p w14:paraId="61886FD7" w14:textId="77777777" w:rsidR="003C0033" w:rsidRPr="00CF3C6A" w:rsidRDefault="003C0033" w:rsidP="00C46D09">
            <w:pPr>
              <w:pStyle w:val="TAH"/>
            </w:pPr>
            <w:r w:rsidRPr="00CF3C6A">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4A37652B" w14:textId="77777777" w:rsidR="003C0033" w:rsidRPr="00CF3C6A" w:rsidRDefault="003C0033" w:rsidP="00C46D09">
            <w:pPr>
              <w:pStyle w:val="TAH"/>
            </w:pPr>
            <w:r w:rsidRPr="00CF3C6A">
              <w:t>Applicability</w:t>
            </w:r>
          </w:p>
        </w:tc>
        <w:tc>
          <w:tcPr>
            <w:tcW w:w="2190" w:type="dxa"/>
            <w:tcBorders>
              <w:top w:val="single" w:sz="4" w:space="0" w:color="auto"/>
              <w:left w:val="single" w:sz="4" w:space="0" w:color="auto"/>
              <w:bottom w:val="nil"/>
              <w:right w:val="single" w:sz="4" w:space="0" w:color="auto"/>
            </w:tcBorders>
            <w:hideMark/>
          </w:tcPr>
          <w:p w14:paraId="4A310933" w14:textId="77777777" w:rsidR="003C0033" w:rsidRPr="00CF3C6A" w:rsidRDefault="003C0033" w:rsidP="00C46D09">
            <w:pPr>
              <w:pStyle w:val="TAH"/>
            </w:pPr>
            <w:r w:rsidRPr="00CF3C6A">
              <w:t>Additional Information</w:t>
            </w:r>
          </w:p>
        </w:tc>
        <w:tc>
          <w:tcPr>
            <w:tcW w:w="1374" w:type="dxa"/>
            <w:tcBorders>
              <w:top w:val="single" w:sz="4" w:space="0" w:color="auto"/>
              <w:left w:val="single" w:sz="4" w:space="0" w:color="auto"/>
              <w:bottom w:val="nil"/>
              <w:right w:val="single" w:sz="4" w:space="0" w:color="auto"/>
            </w:tcBorders>
            <w:hideMark/>
          </w:tcPr>
          <w:p w14:paraId="563AB68D" w14:textId="77777777" w:rsidR="003C0033" w:rsidRPr="00CF3C6A" w:rsidRDefault="003C0033" w:rsidP="00C46D09">
            <w:pPr>
              <w:pStyle w:val="TAH"/>
            </w:pPr>
            <w:r w:rsidRPr="00CF3C6A">
              <w:rPr>
                <w:lang w:eastAsia="zh-TW"/>
              </w:rPr>
              <w:t>Branch</w:t>
            </w:r>
          </w:p>
        </w:tc>
        <w:tc>
          <w:tcPr>
            <w:tcW w:w="1374" w:type="dxa"/>
            <w:tcBorders>
              <w:top w:val="single" w:sz="4" w:space="0" w:color="auto"/>
              <w:left w:val="single" w:sz="4" w:space="0" w:color="auto"/>
              <w:bottom w:val="nil"/>
              <w:right w:val="single" w:sz="4" w:space="0" w:color="auto"/>
            </w:tcBorders>
          </w:tcPr>
          <w:p w14:paraId="257A34F0" w14:textId="77777777" w:rsidR="003C0033" w:rsidRPr="00CF3C6A" w:rsidRDefault="003C0033" w:rsidP="00C46D09">
            <w:pPr>
              <w:pStyle w:val="TAH"/>
              <w:rPr>
                <w:lang w:eastAsia="zh-TW"/>
              </w:rPr>
            </w:pPr>
            <w:r w:rsidRPr="00CF3C6A">
              <w:t>Subtest Selection Criteria</w:t>
            </w:r>
          </w:p>
        </w:tc>
      </w:tr>
      <w:tr w:rsidR="003C0033" w:rsidRPr="00CF3C6A" w14:paraId="699F18AE" w14:textId="77777777" w:rsidTr="00C46D09">
        <w:trPr>
          <w:tblHeader/>
          <w:jc w:val="center"/>
        </w:trPr>
        <w:tc>
          <w:tcPr>
            <w:tcW w:w="1176" w:type="dxa"/>
            <w:tcBorders>
              <w:top w:val="nil"/>
              <w:left w:val="single" w:sz="4" w:space="0" w:color="auto"/>
              <w:bottom w:val="single" w:sz="4" w:space="0" w:color="auto"/>
              <w:right w:val="single" w:sz="4" w:space="0" w:color="auto"/>
            </w:tcBorders>
          </w:tcPr>
          <w:p w14:paraId="2874E9C4" w14:textId="77777777" w:rsidR="003C0033" w:rsidRPr="00CF3C6A" w:rsidRDefault="003C0033" w:rsidP="00C46D09">
            <w:pPr>
              <w:pStyle w:val="TAH"/>
            </w:pPr>
          </w:p>
        </w:tc>
        <w:tc>
          <w:tcPr>
            <w:tcW w:w="4538" w:type="dxa"/>
            <w:tcBorders>
              <w:top w:val="nil"/>
              <w:left w:val="single" w:sz="4" w:space="0" w:color="auto"/>
              <w:bottom w:val="single" w:sz="4" w:space="0" w:color="auto"/>
              <w:right w:val="single" w:sz="4" w:space="0" w:color="auto"/>
            </w:tcBorders>
          </w:tcPr>
          <w:p w14:paraId="2838C458" w14:textId="77777777" w:rsidR="003C0033" w:rsidRPr="00CF3C6A" w:rsidRDefault="003C0033" w:rsidP="00C46D09">
            <w:pPr>
              <w:pStyle w:val="TAH"/>
            </w:pPr>
          </w:p>
        </w:tc>
        <w:tc>
          <w:tcPr>
            <w:tcW w:w="854" w:type="dxa"/>
            <w:tcBorders>
              <w:top w:val="nil"/>
              <w:left w:val="single" w:sz="4" w:space="0" w:color="auto"/>
              <w:bottom w:val="single" w:sz="4" w:space="0" w:color="auto"/>
              <w:right w:val="single" w:sz="4" w:space="0" w:color="auto"/>
            </w:tcBorders>
          </w:tcPr>
          <w:p w14:paraId="24D12A07" w14:textId="77777777" w:rsidR="003C0033" w:rsidRPr="00CF3C6A" w:rsidRDefault="003C0033" w:rsidP="00C46D09">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7462204" w14:textId="77777777" w:rsidR="003C0033" w:rsidRPr="00CF3C6A" w:rsidRDefault="003C0033" w:rsidP="00C46D09">
            <w:pPr>
              <w:pStyle w:val="TAH"/>
            </w:pPr>
            <w:r w:rsidRPr="00CF3C6A">
              <w:t>Condition</w:t>
            </w:r>
          </w:p>
        </w:tc>
        <w:tc>
          <w:tcPr>
            <w:tcW w:w="3117" w:type="dxa"/>
            <w:tcBorders>
              <w:top w:val="single" w:sz="4" w:space="0" w:color="auto"/>
              <w:left w:val="single" w:sz="4" w:space="0" w:color="auto"/>
              <w:bottom w:val="single" w:sz="4" w:space="0" w:color="auto"/>
              <w:right w:val="single" w:sz="4" w:space="0" w:color="auto"/>
            </w:tcBorders>
            <w:hideMark/>
          </w:tcPr>
          <w:p w14:paraId="2893B445" w14:textId="77777777" w:rsidR="003C0033" w:rsidRPr="00CF3C6A" w:rsidRDefault="003C0033" w:rsidP="00C46D09">
            <w:pPr>
              <w:pStyle w:val="TAH"/>
            </w:pPr>
            <w:r w:rsidRPr="00CF3C6A">
              <w:t>Comment</w:t>
            </w:r>
          </w:p>
        </w:tc>
        <w:tc>
          <w:tcPr>
            <w:tcW w:w="2190" w:type="dxa"/>
            <w:tcBorders>
              <w:top w:val="nil"/>
              <w:left w:val="single" w:sz="4" w:space="0" w:color="auto"/>
              <w:bottom w:val="single" w:sz="4" w:space="0" w:color="auto"/>
              <w:right w:val="single" w:sz="4" w:space="0" w:color="auto"/>
            </w:tcBorders>
          </w:tcPr>
          <w:p w14:paraId="4577731D" w14:textId="77777777" w:rsidR="003C0033" w:rsidRPr="00CF3C6A" w:rsidRDefault="003C0033" w:rsidP="00C46D09">
            <w:pPr>
              <w:pStyle w:val="TAH"/>
            </w:pPr>
          </w:p>
        </w:tc>
        <w:tc>
          <w:tcPr>
            <w:tcW w:w="1374" w:type="dxa"/>
            <w:tcBorders>
              <w:top w:val="nil"/>
              <w:left w:val="single" w:sz="4" w:space="0" w:color="auto"/>
              <w:bottom w:val="single" w:sz="4" w:space="0" w:color="auto"/>
              <w:right w:val="single" w:sz="4" w:space="0" w:color="auto"/>
            </w:tcBorders>
          </w:tcPr>
          <w:p w14:paraId="1287F448" w14:textId="77777777" w:rsidR="003C0033" w:rsidRPr="00CF3C6A" w:rsidRDefault="003C0033" w:rsidP="00C46D09">
            <w:pPr>
              <w:pStyle w:val="TAH"/>
            </w:pPr>
          </w:p>
        </w:tc>
        <w:tc>
          <w:tcPr>
            <w:tcW w:w="1374" w:type="dxa"/>
            <w:tcBorders>
              <w:top w:val="nil"/>
              <w:left w:val="single" w:sz="4" w:space="0" w:color="auto"/>
              <w:bottom w:val="single" w:sz="4" w:space="0" w:color="auto"/>
              <w:right w:val="single" w:sz="4" w:space="0" w:color="auto"/>
            </w:tcBorders>
          </w:tcPr>
          <w:p w14:paraId="04B33258" w14:textId="77777777" w:rsidR="003C0033" w:rsidRPr="00CF3C6A" w:rsidRDefault="003C0033" w:rsidP="00C46D09">
            <w:pPr>
              <w:pStyle w:val="TAH"/>
            </w:pPr>
          </w:p>
        </w:tc>
      </w:tr>
      <w:tr w:rsidR="003C0033" w:rsidRPr="00CF3C6A" w14:paraId="2D39CE8B"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82CCB1" w14:textId="77777777" w:rsidR="003C0033" w:rsidRPr="00CF3C6A" w:rsidRDefault="003C0033" w:rsidP="00C46D09">
            <w:pPr>
              <w:pStyle w:val="TAL"/>
              <w:rPr>
                <w:b/>
              </w:rPr>
            </w:pPr>
            <w:r w:rsidRPr="00CF3C6A">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FF350FC" w14:textId="77777777" w:rsidR="003C0033" w:rsidRPr="00CF3C6A" w:rsidRDefault="003C0033" w:rsidP="00C46D09">
            <w:pPr>
              <w:pStyle w:val="TAL"/>
              <w:rPr>
                <w:b/>
              </w:rPr>
            </w:pPr>
            <w:proofErr w:type="spellStart"/>
            <w:r w:rsidRPr="00CF3C6A">
              <w:rPr>
                <w:b/>
              </w:rPr>
              <w:t>RRC_CONNECTED</w:t>
            </w:r>
            <w:proofErr w:type="spellEnd"/>
            <w:r w:rsidRPr="00CF3C6A">
              <w:rPr>
                <w:b/>
              </w:rPr>
              <w:t xml:space="preserve">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768D3F" w14:textId="77777777" w:rsidR="003C0033" w:rsidRPr="00CF3C6A" w:rsidRDefault="003C0033" w:rsidP="00C46D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15581E" w14:textId="77777777" w:rsidR="003C0033" w:rsidRPr="00CF3C6A" w:rsidRDefault="003C0033" w:rsidP="00C46D0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E25382" w14:textId="77777777" w:rsidR="003C0033" w:rsidRPr="00CF3C6A" w:rsidRDefault="003C0033" w:rsidP="00C46D0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9AA8F8C"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51C84D"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7DEEAA" w14:textId="77777777" w:rsidR="003C0033" w:rsidRPr="00CF3C6A" w:rsidRDefault="003C0033" w:rsidP="00C46D09">
            <w:pPr>
              <w:pStyle w:val="TAL"/>
              <w:rPr>
                <w:b/>
              </w:rPr>
            </w:pPr>
          </w:p>
        </w:tc>
      </w:tr>
      <w:tr w:rsidR="003C0033" w:rsidRPr="00CF3C6A" w14:paraId="3F0C1380"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DB57BB9" w14:textId="77777777" w:rsidR="003C0033" w:rsidRPr="00CF3C6A" w:rsidRDefault="003C0033" w:rsidP="00C46D09">
            <w:pPr>
              <w:pStyle w:val="TAL"/>
              <w:rPr>
                <w:b/>
                <w:lang w:eastAsia="zh-TW"/>
              </w:rPr>
            </w:pPr>
            <w:r w:rsidRPr="00CF3C6A">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65817C9" w14:textId="77777777" w:rsidR="003C0033" w:rsidRPr="00CF3C6A" w:rsidRDefault="003C0033" w:rsidP="00C46D09">
            <w:pPr>
              <w:pStyle w:val="TAL"/>
              <w:rPr>
                <w:b/>
              </w:rPr>
            </w:pPr>
            <w:r w:rsidRPr="00CF3C6A">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9560F9" w14:textId="77777777" w:rsidR="003C0033" w:rsidRPr="00CF3C6A" w:rsidRDefault="003C0033" w:rsidP="00C46D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B5F9F6" w14:textId="77777777" w:rsidR="003C0033" w:rsidRPr="00CF3C6A" w:rsidRDefault="003C0033" w:rsidP="00C46D0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543337A" w14:textId="77777777" w:rsidR="003C0033" w:rsidRPr="00CF3C6A" w:rsidRDefault="003C0033" w:rsidP="00C46D0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E1A9261"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6E82E3"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9FE475" w14:textId="77777777" w:rsidR="003C0033" w:rsidRPr="00CF3C6A" w:rsidRDefault="003C0033" w:rsidP="00C46D09">
            <w:pPr>
              <w:pStyle w:val="TAL"/>
              <w:rPr>
                <w:b/>
              </w:rPr>
            </w:pPr>
          </w:p>
        </w:tc>
      </w:tr>
      <w:tr w:rsidR="003C0033" w:rsidRPr="00CF3C6A" w14:paraId="44E2B494"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D54FBC7" w14:textId="77777777" w:rsidR="003C0033" w:rsidRPr="00CF3C6A" w:rsidRDefault="003C0033" w:rsidP="00C46D09">
            <w:pPr>
              <w:pStyle w:val="TAL"/>
              <w:rPr>
                <w:b/>
                <w:lang w:eastAsia="zh-TW"/>
              </w:rPr>
            </w:pPr>
            <w:r w:rsidRPr="00CF3C6A">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4BD8CF" w14:textId="77777777" w:rsidR="003C0033" w:rsidRPr="00CF3C6A" w:rsidRDefault="003C0033" w:rsidP="00C46D09">
            <w:pPr>
              <w:pStyle w:val="TAL"/>
              <w:rPr>
                <w:b/>
              </w:rPr>
            </w:pPr>
            <w:r w:rsidRPr="00CF3C6A">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C95D09" w14:textId="77777777" w:rsidR="003C0033" w:rsidRPr="00CF3C6A" w:rsidRDefault="003C0033" w:rsidP="00C46D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02E1F6" w14:textId="77777777" w:rsidR="003C0033" w:rsidRPr="00CF3C6A" w:rsidRDefault="003C0033" w:rsidP="00C46D0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9A35CFA" w14:textId="77777777" w:rsidR="003C0033" w:rsidRPr="00CF3C6A" w:rsidRDefault="003C0033" w:rsidP="00C46D0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B32CF05"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3CB162"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6DC9C7" w14:textId="77777777" w:rsidR="003C0033" w:rsidRPr="00CF3C6A" w:rsidRDefault="003C0033" w:rsidP="00C46D09">
            <w:pPr>
              <w:pStyle w:val="TAL"/>
              <w:rPr>
                <w:b/>
              </w:rPr>
            </w:pPr>
          </w:p>
        </w:tc>
      </w:tr>
      <w:tr w:rsidR="003C0033" w:rsidRPr="00CF3C6A" w14:paraId="12FA0A03"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48367113" w14:textId="77777777" w:rsidR="003C0033" w:rsidRPr="00CF3C6A" w:rsidRDefault="003C0033" w:rsidP="00C46D09">
            <w:pPr>
              <w:pStyle w:val="TAL"/>
              <w:rPr>
                <w:bCs/>
              </w:rPr>
            </w:pPr>
            <w:r w:rsidRPr="00CF3C6A">
              <w:t>4.3.2.2.1</w:t>
            </w:r>
          </w:p>
        </w:tc>
        <w:tc>
          <w:tcPr>
            <w:tcW w:w="4538" w:type="dxa"/>
            <w:tcBorders>
              <w:top w:val="single" w:sz="4" w:space="0" w:color="auto"/>
              <w:left w:val="single" w:sz="4" w:space="0" w:color="auto"/>
              <w:bottom w:val="single" w:sz="4" w:space="0" w:color="auto"/>
              <w:right w:val="single" w:sz="4" w:space="0" w:color="auto"/>
            </w:tcBorders>
            <w:hideMark/>
          </w:tcPr>
          <w:p w14:paraId="6B9CC18A"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7B9AA97" w14:textId="77777777" w:rsidR="003C0033" w:rsidRPr="00CF3C6A" w:rsidRDefault="003C0033" w:rsidP="00C46D09">
            <w:pPr>
              <w:pStyle w:val="TAC"/>
            </w:pPr>
            <w:proofErr w:type="spellStart"/>
            <w:r w:rsidRPr="00CF3C6A">
              <w:rPr>
                <w:lang w:eastAsia="zh-CN"/>
              </w:rPr>
              <w:t>Rel</w:t>
            </w:r>
            <w:proofErr w:type="spellEnd"/>
            <w:r w:rsidRPr="00CF3C6A">
              <w:rPr>
                <w:lang w:eastAsia="zh-CN"/>
              </w:rPr>
              <w:t>-15</w:t>
            </w:r>
          </w:p>
        </w:tc>
        <w:tc>
          <w:tcPr>
            <w:tcW w:w="1127" w:type="dxa"/>
            <w:tcBorders>
              <w:top w:val="single" w:sz="4" w:space="0" w:color="auto"/>
              <w:left w:val="single" w:sz="4" w:space="0" w:color="auto"/>
              <w:bottom w:val="single" w:sz="4" w:space="0" w:color="auto"/>
              <w:right w:val="single" w:sz="4" w:space="0" w:color="auto"/>
            </w:tcBorders>
            <w:hideMark/>
          </w:tcPr>
          <w:p w14:paraId="28D24C95" w14:textId="77777777" w:rsidR="003C0033" w:rsidRPr="00CF3C6A" w:rsidRDefault="003C0033" w:rsidP="00C46D09">
            <w:pPr>
              <w:pStyle w:val="TAL"/>
            </w:pPr>
            <w:proofErr w:type="spellStart"/>
            <w:r w:rsidRPr="00CF3C6A">
              <w:rPr>
                <w:lang w:eastAsia="zh-CN"/>
              </w:rPr>
              <w:t>C021</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26D0AEFF"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p>
        </w:tc>
        <w:tc>
          <w:tcPr>
            <w:tcW w:w="2190" w:type="dxa"/>
            <w:tcBorders>
              <w:top w:val="single" w:sz="4" w:space="0" w:color="auto"/>
              <w:left w:val="single" w:sz="4" w:space="0" w:color="auto"/>
              <w:bottom w:val="single" w:sz="4" w:space="0" w:color="auto"/>
              <w:right w:val="single" w:sz="4" w:space="0" w:color="auto"/>
            </w:tcBorders>
          </w:tcPr>
          <w:p w14:paraId="2ED62F53" w14:textId="77777777" w:rsidR="003C0033" w:rsidRPr="00CF3C6A" w:rsidRDefault="003C0033" w:rsidP="00C46D09">
            <w:pPr>
              <w:pStyle w:val="TAL"/>
            </w:pPr>
            <w:r w:rsidRPr="00CF3C6A">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E24FF4" w14:textId="77777777" w:rsidR="003C0033" w:rsidRPr="00CF3C6A" w:rsidRDefault="003C0033" w:rsidP="00C46D09">
            <w:pPr>
              <w:pStyle w:val="TAL"/>
            </w:pPr>
            <w:proofErr w:type="spellStart"/>
            <w:r w:rsidRPr="00CF3C6A">
              <w:t>2Rx</w:t>
            </w:r>
            <w:proofErr w:type="spellEnd"/>
          </w:p>
          <w:p w14:paraId="2A222473" w14:textId="77777777" w:rsidR="003C0033" w:rsidRPr="00CF3C6A" w:rsidRDefault="003C0033" w:rsidP="00C46D09">
            <w:pPr>
              <w:pStyle w:val="TAL"/>
            </w:pPr>
            <w:proofErr w:type="spellStart"/>
            <w:r w:rsidRPr="00CF3C6A">
              <w:t>4Rx</w:t>
            </w:r>
            <w:proofErr w:type="spellEnd"/>
          </w:p>
          <w:p w14:paraId="7ADD1D53"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0FBAF948" w14:textId="77777777" w:rsidR="003C0033" w:rsidRPr="00CF3C6A" w:rsidRDefault="003C0033" w:rsidP="00C46D09">
            <w:pPr>
              <w:pStyle w:val="TAL"/>
            </w:pPr>
          </w:p>
        </w:tc>
      </w:tr>
      <w:tr w:rsidR="003C0033" w:rsidRPr="00CF3C6A" w14:paraId="1A25A57F"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1D5EDA2D" w14:textId="77777777" w:rsidR="003C0033" w:rsidRPr="00CF3C6A" w:rsidRDefault="003C0033" w:rsidP="00C46D09">
            <w:pPr>
              <w:pStyle w:val="TAL"/>
              <w:rPr>
                <w:bCs/>
              </w:rPr>
            </w:pPr>
            <w:r w:rsidRPr="00CF3C6A">
              <w:t>4.3.2.2.2</w:t>
            </w:r>
          </w:p>
        </w:tc>
        <w:tc>
          <w:tcPr>
            <w:tcW w:w="4538" w:type="dxa"/>
            <w:tcBorders>
              <w:top w:val="single" w:sz="4" w:space="0" w:color="auto"/>
              <w:left w:val="single" w:sz="4" w:space="0" w:color="auto"/>
              <w:bottom w:val="single" w:sz="4" w:space="0" w:color="auto"/>
              <w:right w:val="single" w:sz="4" w:space="0" w:color="auto"/>
            </w:tcBorders>
            <w:hideMark/>
          </w:tcPr>
          <w:p w14:paraId="5AE4B5F4"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3254808" w14:textId="77777777" w:rsidR="003C0033" w:rsidRPr="00CF3C6A" w:rsidRDefault="003C0033" w:rsidP="00C46D09">
            <w:pPr>
              <w:pStyle w:val="TAC"/>
            </w:pPr>
            <w:proofErr w:type="spellStart"/>
            <w:r w:rsidRPr="00CF3C6A">
              <w:rPr>
                <w:lang w:eastAsia="zh-CN"/>
              </w:rPr>
              <w:t>Rel</w:t>
            </w:r>
            <w:proofErr w:type="spellEnd"/>
            <w:r w:rsidRPr="00CF3C6A">
              <w:rPr>
                <w:lang w:eastAsia="zh-CN"/>
              </w:rPr>
              <w:t>-15</w:t>
            </w:r>
          </w:p>
        </w:tc>
        <w:tc>
          <w:tcPr>
            <w:tcW w:w="1127" w:type="dxa"/>
            <w:tcBorders>
              <w:top w:val="single" w:sz="4" w:space="0" w:color="auto"/>
              <w:left w:val="single" w:sz="4" w:space="0" w:color="auto"/>
              <w:bottom w:val="single" w:sz="4" w:space="0" w:color="auto"/>
              <w:right w:val="single" w:sz="4" w:space="0" w:color="auto"/>
            </w:tcBorders>
            <w:hideMark/>
          </w:tcPr>
          <w:p w14:paraId="18490E16" w14:textId="77777777" w:rsidR="003C0033" w:rsidRPr="00CF3C6A" w:rsidRDefault="003C0033" w:rsidP="00C46D09">
            <w:pPr>
              <w:pStyle w:val="TAL"/>
            </w:pPr>
            <w:proofErr w:type="spellStart"/>
            <w:r w:rsidRPr="00CF3C6A">
              <w:rPr>
                <w:lang w:eastAsia="zh-CN"/>
              </w:rPr>
              <w:t>C021</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45AE17CA" w14:textId="77777777" w:rsidR="003C0033" w:rsidRPr="00CF3C6A" w:rsidRDefault="003C0033" w:rsidP="00C46D09">
            <w:pPr>
              <w:pStyle w:val="TAL"/>
            </w:pPr>
            <w:proofErr w:type="spellStart"/>
            <w:r w:rsidRPr="00CF3C6A">
              <w:rPr>
                <w:szCs w:val="18"/>
                <w:lang w:eastAsia="zh-CN"/>
              </w:rPr>
              <w:t>UEs</w:t>
            </w:r>
            <w:proofErr w:type="spellEnd"/>
            <w:r w:rsidRPr="00CF3C6A">
              <w:rPr>
                <w:szCs w:val="18"/>
                <w:lang w:eastAsia="zh-CN"/>
              </w:rPr>
              <w:t xml:space="preserve"> supporting </w:t>
            </w:r>
            <w:proofErr w:type="spellStart"/>
            <w:r w:rsidRPr="00CF3C6A">
              <w:rPr>
                <w:szCs w:val="18"/>
                <w:lang w:eastAsia="zh-CN"/>
              </w:rPr>
              <w:t>EN</w:t>
            </w:r>
            <w:proofErr w:type="spellEnd"/>
            <w:r w:rsidRPr="00CF3C6A">
              <w:rPr>
                <w:szCs w:val="18"/>
                <w:lang w:eastAsia="zh-CN"/>
              </w:rPr>
              <w:t xml:space="preserve">-DC </w:t>
            </w:r>
            <w:proofErr w:type="spellStart"/>
            <w:r w:rsidRPr="00CF3C6A">
              <w:rPr>
                <w:szCs w:val="18"/>
                <w:lang w:eastAsia="zh-CN"/>
              </w:rPr>
              <w:t>FR1</w:t>
            </w:r>
            <w:proofErr w:type="spellEnd"/>
          </w:p>
        </w:tc>
        <w:tc>
          <w:tcPr>
            <w:tcW w:w="2190" w:type="dxa"/>
            <w:tcBorders>
              <w:top w:val="single" w:sz="4" w:space="0" w:color="auto"/>
              <w:left w:val="single" w:sz="4" w:space="0" w:color="auto"/>
              <w:bottom w:val="single" w:sz="4" w:space="0" w:color="auto"/>
              <w:right w:val="single" w:sz="4" w:space="0" w:color="auto"/>
            </w:tcBorders>
          </w:tcPr>
          <w:p w14:paraId="42D38A42" w14:textId="77777777" w:rsidR="003C0033" w:rsidRPr="00CF3C6A" w:rsidRDefault="003C0033" w:rsidP="00C46D09">
            <w:pPr>
              <w:pStyle w:val="TAL"/>
            </w:pPr>
            <w:r w:rsidRPr="00CF3C6A">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6BD2B4" w14:textId="77777777" w:rsidR="003C0033" w:rsidRPr="00CF3C6A" w:rsidRDefault="003C0033" w:rsidP="00C46D09">
            <w:pPr>
              <w:pStyle w:val="TAL"/>
            </w:pPr>
            <w:proofErr w:type="spellStart"/>
            <w:r w:rsidRPr="00CF3C6A">
              <w:t>2Rx</w:t>
            </w:r>
            <w:proofErr w:type="spellEnd"/>
          </w:p>
          <w:p w14:paraId="6B7F1D3A" w14:textId="77777777" w:rsidR="003C0033" w:rsidRPr="00CF3C6A" w:rsidRDefault="003C0033" w:rsidP="00C46D09">
            <w:pPr>
              <w:pStyle w:val="TAL"/>
            </w:pPr>
            <w:proofErr w:type="spellStart"/>
            <w:r w:rsidRPr="00CF3C6A">
              <w:t>4Rx</w:t>
            </w:r>
            <w:proofErr w:type="spellEnd"/>
          </w:p>
          <w:p w14:paraId="0691321C"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0B3C0F5A" w14:textId="77777777" w:rsidR="003C0033" w:rsidRPr="00CF3C6A" w:rsidRDefault="003C0033" w:rsidP="00C46D09">
            <w:pPr>
              <w:pStyle w:val="TAL"/>
            </w:pPr>
            <w:r w:rsidRPr="00CF3C6A">
              <w:t xml:space="preserve">Subtest 2: </w:t>
            </w:r>
            <w:proofErr w:type="spellStart"/>
            <w:r w:rsidRPr="00CF3C6A">
              <w:t>F001</w:t>
            </w:r>
            <w:proofErr w:type="spellEnd"/>
          </w:p>
        </w:tc>
      </w:tr>
      <w:tr w:rsidR="003C0033" w:rsidRPr="00CF3C6A" w14:paraId="7341858B"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tcPr>
          <w:p w14:paraId="314ABCA6" w14:textId="77777777" w:rsidR="003C0033" w:rsidRPr="00CF3C6A" w:rsidRDefault="003C0033" w:rsidP="00C46D09">
            <w:pPr>
              <w:pStyle w:val="TAL"/>
            </w:pPr>
            <w:r w:rsidRPr="00CF3C6A">
              <w:t>4.3.2.2.3</w:t>
            </w:r>
          </w:p>
        </w:tc>
        <w:tc>
          <w:tcPr>
            <w:tcW w:w="4538" w:type="dxa"/>
            <w:tcBorders>
              <w:top w:val="single" w:sz="4" w:space="0" w:color="auto"/>
              <w:left w:val="single" w:sz="4" w:space="0" w:color="auto"/>
              <w:bottom w:val="single" w:sz="4" w:space="0" w:color="auto"/>
              <w:right w:val="single" w:sz="4" w:space="0" w:color="auto"/>
            </w:tcBorders>
          </w:tcPr>
          <w:p w14:paraId="1B33F909"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3E581BF" w14:textId="77777777" w:rsidR="003C0033" w:rsidRPr="00CF3C6A" w:rsidRDefault="003C0033" w:rsidP="00C46D09">
            <w:pPr>
              <w:pStyle w:val="TAC"/>
            </w:pPr>
            <w:proofErr w:type="spellStart"/>
            <w:r w:rsidRPr="00CF3C6A">
              <w:rPr>
                <w:lang w:eastAsia="zh-CN"/>
              </w:rPr>
              <w:t>Rel</w:t>
            </w:r>
            <w:proofErr w:type="spellEnd"/>
            <w:r w:rsidRPr="00CF3C6A">
              <w:rPr>
                <w:lang w:eastAsia="zh-CN"/>
              </w:rPr>
              <w:t>-16</w:t>
            </w:r>
          </w:p>
        </w:tc>
        <w:tc>
          <w:tcPr>
            <w:tcW w:w="1127" w:type="dxa"/>
            <w:tcBorders>
              <w:top w:val="single" w:sz="4" w:space="0" w:color="auto"/>
              <w:left w:val="single" w:sz="4" w:space="0" w:color="auto"/>
              <w:bottom w:val="single" w:sz="4" w:space="0" w:color="auto"/>
              <w:right w:val="single" w:sz="4" w:space="0" w:color="auto"/>
            </w:tcBorders>
          </w:tcPr>
          <w:p w14:paraId="06AF4E10" w14:textId="77777777" w:rsidR="003C0033" w:rsidRPr="00CF3C6A" w:rsidRDefault="003C0033" w:rsidP="00C46D09">
            <w:pPr>
              <w:pStyle w:val="TAL"/>
            </w:pPr>
            <w:proofErr w:type="spellStart"/>
            <w:r w:rsidRPr="00CF3C6A">
              <w:rPr>
                <w:lang w:eastAsia="zh-CN"/>
              </w:rPr>
              <w:t>C157</w:t>
            </w:r>
            <w:proofErr w:type="spellEnd"/>
          </w:p>
        </w:tc>
        <w:tc>
          <w:tcPr>
            <w:tcW w:w="3117" w:type="dxa"/>
            <w:tcBorders>
              <w:top w:val="single" w:sz="4" w:space="0" w:color="auto"/>
              <w:left w:val="single" w:sz="4" w:space="0" w:color="auto"/>
              <w:bottom w:val="single" w:sz="4" w:space="0" w:color="auto"/>
              <w:right w:val="single" w:sz="4" w:space="0" w:color="auto"/>
            </w:tcBorders>
          </w:tcPr>
          <w:p w14:paraId="0E526ED8" w14:textId="77777777" w:rsidR="003C0033" w:rsidRPr="00CF3C6A" w:rsidRDefault="003C0033" w:rsidP="00C46D09">
            <w:pPr>
              <w:pStyle w:val="TAL"/>
              <w:rPr>
                <w:szCs w:val="18"/>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2-step RACH</w:t>
            </w:r>
          </w:p>
        </w:tc>
        <w:tc>
          <w:tcPr>
            <w:tcW w:w="2190" w:type="dxa"/>
            <w:tcBorders>
              <w:top w:val="single" w:sz="4" w:space="0" w:color="auto"/>
              <w:left w:val="single" w:sz="4" w:space="0" w:color="auto"/>
              <w:bottom w:val="single" w:sz="4" w:space="0" w:color="auto"/>
              <w:right w:val="single" w:sz="4" w:space="0" w:color="auto"/>
            </w:tcBorders>
          </w:tcPr>
          <w:p w14:paraId="0B72FC56" w14:textId="77777777" w:rsidR="003C0033" w:rsidRPr="00CF3C6A" w:rsidRDefault="003C0033" w:rsidP="00C46D09">
            <w:pPr>
              <w:pStyle w:val="TAL"/>
            </w:pPr>
            <w:r w:rsidRPr="00CF3C6A">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554714A1" w14:textId="77777777" w:rsidR="003C0033" w:rsidRPr="00CF3C6A" w:rsidRDefault="003C0033" w:rsidP="00C46D09">
            <w:pPr>
              <w:pStyle w:val="TAL"/>
            </w:pPr>
            <w:proofErr w:type="spellStart"/>
            <w:r w:rsidRPr="00CF3C6A">
              <w:t>2Rx</w:t>
            </w:r>
            <w:proofErr w:type="spellEnd"/>
          </w:p>
          <w:p w14:paraId="22EF56D5" w14:textId="77777777" w:rsidR="003C0033" w:rsidRPr="00CF3C6A" w:rsidRDefault="003C0033" w:rsidP="00C46D09">
            <w:pPr>
              <w:pStyle w:val="TAL"/>
            </w:pPr>
            <w:proofErr w:type="spellStart"/>
            <w:r w:rsidRPr="00CF3C6A">
              <w:t>4Rx</w:t>
            </w:r>
            <w:proofErr w:type="spellEnd"/>
          </w:p>
          <w:p w14:paraId="52E2E3E6"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654DC312" w14:textId="77777777" w:rsidR="003C0033" w:rsidRPr="00CF3C6A" w:rsidRDefault="003C0033" w:rsidP="00C46D09">
            <w:pPr>
              <w:pStyle w:val="TAL"/>
            </w:pPr>
          </w:p>
        </w:tc>
      </w:tr>
      <w:tr w:rsidR="003C0033" w:rsidRPr="00CF3C6A" w14:paraId="7F979575"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tcPr>
          <w:p w14:paraId="33AD16F0" w14:textId="77777777" w:rsidR="003C0033" w:rsidRPr="00CF3C6A" w:rsidRDefault="003C0033" w:rsidP="00C46D09">
            <w:pPr>
              <w:pStyle w:val="TAL"/>
            </w:pPr>
            <w:r w:rsidRPr="00CF3C6A">
              <w:t>4.3.2.2.4</w:t>
            </w:r>
          </w:p>
        </w:tc>
        <w:tc>
          <w:tcPr>
            <w:tcW w:w="4538" w:type="dxa"/>
            <w:tcBorders>
              <w:top w:val="single" w:sz="4" w:space="0" w:color="auto"/>
              <w:left w:val="single" w:sz="4" w:space="0" w:color="auto"/>
              <w:bottom w:val="single" w:sz="4" w:space="0" w:color="auto"/>
              <w:right w:val="single" w:sz="4" w:space="0" w:color="auto"/>
            </w:tcBorders>
          </w:tcPr>
          <w:p w14:paraId="1255CF54"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00FF90B4" w14:textId="77777777" w:rsidR="003C0033" w:rsidRPr="00CF3C6A" w:rsidRDefault="003C0033" w:rsidP="00C46D09">
            <w:pPr>
              <w:pStyle w:val="TAC"/>
            </w:pPr>
            <w:proofErr w:type="spellStart"/>
            <w:r w:rsidRPr="00CF3C6A">
              <w:rPr>
                <w:lang w:eastAsia="zh-CN"/>
              </w:rPr>
              <w:t>Rel</w:t>
            </w:r>
            <w:proofErr w:type="spellEnd"/>
            <w:r w:rsidRPr="00CF3C6A">
              <w:rPr>
                <w:lang w:eastAsia="zh-CN"/>
              </w:rPr>
              <w:t>-16</w:t>
            </w:r>
          </w:p>
        </w:tc>
        <w:tc>
          <w:tcPr>
            <w:tcW w:w="1127" w:type="dxa"/>
            <w:tcBorders>
              <w:top w:val="single" w:sz="4" w:space="0" w:color="auto"/>
              <w:left w:val="single" w:sz="4" w:space="0" w:color="auto"/>
              <w:bottom w:val="single" w:sz="4" w:space="0" w:color="auto"/>
              <w:right w:val="single" w:sz="4" w:space="0" w:color="auto"/>
            </w:tcBorders>
          </w:tcPr>
          <w:p w14:paraId="675EEBEE" w14:textId="77777777" w:rsidR="003C0033" w:rsidRPr="00CF3C6A" w:rsidRDefault="003C0033" w:rsidP="00C46D09">
            <w:pPr>
              <w:pStyle w:val="TAL"/>
            </w:pPr>
            <w:proofErr w:type="spellStart"/>
            <w:r w:rsidRPr="00CF3C6A">
              <w:rPr>
                <w:lang w:eastAsia="zh-CN"/>
              </w:rPr>
              <w:t>C158</w:t>
            </w:r>
            <w:proofErr w:type="spellEnd"/>
          </w:p>
        </w:tc>
        <w:tc>
          <w:tcPr>
            <w:tcW w:w="3117" w:type="dxa"/>
            <w:tcBorders>
              <w:top w:val="single" w:sz="4" w:space="0" w:color="auto"/>
              <w:left w:val="single" w:sz="4" w:space="0" w:color="auto"/>
              <w:bottom w:val="single" w:sz="4" w:space="0" w:color="auto"/>
              <w:right w:val="single" w:sz="4" w:space="0" w:color="auto"/>
            </w:tcBorders>
          </w:tcPr>
          <w:p w14:paraId="3F8DFF8D" w14:textId="77777777" w:rsidR="003C0033" w:rsidRPr="00CF3C6A" w:rsidRDefault="003C0033" w:rsidP="00C46D09">
            <w:pPr>
              <w:pStyle w:val="TAL"/>
              <w:rPr>
                <w:b/>
                <w:bCs/>
                <w:szCs w:val="18"/>
              </w:rPr>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2-step RACH</w:t>
            </w:r>
          </w:p>
        </w:tc>
        <w:tc>
          <w:tcPr>
            <w:tcW w:w="2190" w:type="dxa"/>
            <w:tcBorders>
              <w:top w:val="single" w:sz="4" w:space="0" w:color="auto"/>
              <w:left w:val="single" w:sz="4" w:space="0" w:color="auto"/>
              <w:bottom w:val="single" w:sz="4" w:space="0" w:color="auto"/>
              <w:right w:val="single" w:sz="4" w:space="0" w:color="auto"/>
            </w:tcBorders>
          </w:tcPr>
          <w:p w14:paraId="45918D5A" w14:textId="77777777" w:rsidR="003C0033" w:rsidRPr="00CF3C6A" w:rsidRDefault="003C0033" w:rsidP="00C46D09">
            <w:pPr>
              <w:pStyle w:val="TAL"/>
            </w:pPr>
            <w:r w:rsidRPr="00CF3C6A">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7BE89A52" w14:textId="77777777" w:rsidR="003C0033" w:rsidRPr="00CF3C6A" w:rsidRDefault="003C0033" w:rsidP="00C46D09">
            <w:pPr>
              <w:pStyle w:val="TAL"/>
            </w:pPr>
            <w:proofErr w:type="spellStart"/>
            <w:r w:rsidRPr="00CF3C6A">
              <w:t>2Rx</w:t>
            </w:r>
            <w:proofErr w:type="spellEnd"/>
          </w:p>
          <w:p w14:paraId="257539D2" w14:textId="77777777" w:rsidR="003C0033" w:rsidRPr="00CF3C6A" w:rsidRDefault="003C0033" w:rsidP="00C46D09">
            <w:pPr>
              <w:pStyle w:val="TAL"/>
            </w:pPr>
            <w:proofErr w:type="spellStart"/>
            <w:r w:rsidRPr="00CF3C6A">
              <w:t>4Rx</w:t>
            </w:r>
            <w:proofErr w:type="spellEnd"/>
          </w:p>
          <w:p w14:paraId="1D37F4D9"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06B8EE38" w14:textId="77777777" w:rsidR="003C0033" w:rsidRPr="00CF3C6A" w:rsidRDefault="003C0033" w:rsidP="00C46D09">
            <w:pPr>
              <w:pStyle w:val="TAL"/>
            </w:pPr>
          </w:p>
        </w:tc>
      </w:tr>
      <w:tr w:rsidR="003C0033" w:rsidRPr="00CF3C6A" w14:paraId="73817CDC"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54DB5C4" w14:textId="77777777" w:rsidR="003C0033" w:rsidRPr="00CF3C6A" w:rsidRDefault="003C0033" w:rsidP="00C46D09">
            <w:pPr>
              <w:pStyle w:val="TAL"/>
              <w:rPr>
                <w:b/>
                <w:bCs/>
                <w:lang w:eastAsia="zh-TW"/>
              </w:rPr>
            </w:pPr>
            <w:r w:rsidRPr="00CF3C6A">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143219B" w14:textId="77777777" w:rsidR="003C0033" w:rsidRPr="00CF3C6A" w:rsidRDefault="003C0033" w:rsidP="00C46D09">
            <w:pPr>
              <w:pStyle w:val="TAL"/>
              <w:rPr>
                <w:b/>
              </w:rPr>
            </w:pPr>
            <w:r w:rsidRPr="00CF3C6A">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6D0575" w14:textId="77777777" w:rsidR="003C0033" w:rsidRPr="00CF3C6A" w:rsidRDefault="003C0033" w:rsidP="00C46D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C7744A7" w14:textId="77777777" w:rsidR="003C0033" w:rsidRPr="00CF3C6A" w:rsidRDefault="003C0033" w:rsidP="00C46D0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6918AC4" w14:textId="77777777" w:rsidR="003C0033" w:rsidRPr="00CF3C6A" w:rsidRDefault="003C0033" w:rsidP="00C46D0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8561B6"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0025B29"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6FF7C8" w14:textId="77777777" w:rsidR="003C0033" w:rsidRPr="00CF3C6A" w:rsidRDefault="003C0033" w:rsidP="00C46D09">
            <w:pPr>
              <w:pStyle w:val="TAL"/>
              <w:rPr>
                <w:b/>
              </w:rPr>
            </w:pPr>
          </w:p>
        </w:tc>
      </w:tr>
      <w:tr w:rsidR="003C0033" w:rsidRPr="00CF3C6A" w14:paraId="627D8225"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9FEF85" w14:textId="77777777" w:rsidR="003C0033" w:rsidRPr="00CF3C6A" w:rsidRDefault="003C0033" w:rsidP="00C46D09">
            <w:pPr>
              <w:pStyle w:val="TAL"/>
              <w:rPr>
                <w:b/>
                <w:bCs/>
                <w:lang w:eastAsia="zh-TW"/>
              </w:rPr>
            </w:pPr>
            <w:r w:rsidRPr="00CF3C6A">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B494DD" w14:textId="77777777" w:rsidR="003C0033" w:rsidRPr="00CF3C6A" w:rsidRDefault="003C0033" w:rsidP="00C46D09">
            <w:pPr>
              <w:pStyle w:val="TAL"/>
              <w:rPr>
                <w:b/>
              </w:rPr>
            </w:pPr>
            <w:r w:rsidRPr="00CF3C6A">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BFAA12" w14:textId="77777777" w:rsidR="003C0033" w:rsidRPr="00CF3C6A" w:rsidRDefault="003C0033" w:rsidP="00C46D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4EC2877" w14:textId="77777777" w:rsidR="003C0033" w:rsidRPr="00CF3C6A" w:rsidRDefault="003C0033" w:rsidP="00C46D0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2D9325A" w14:textId="77777777" w:rsidR="003C0033" w:rsidRPr="00CF3C6A" w:rsidRDefault="003C0033" w:rsidP="00C46D0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16D675C"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D2304E5"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7FA22D" w14:textId="77777777" w:rsidR="003C0033" w:rsidRPr="00CF3C6A" w:rsidRDefault="003C0033" w:rsidP="00C46D09">
            <w:pPr>
              <w:pStyle w:val="TAL"/>
              <w:rPr>
                <w:b/>
              </w:rPr>
            </w:pPr>
          </w:p>
        </w:tc>
      </w:tr>
      <w:tr w:rsidR="003C0033" w:rsidRPr="00CF3C6A" w14:paraId="7DAFACBC"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03F6B191" w14:textId="77777777" w:rsidR="003C0033" w:rsidRPr="00CF3C6A" w:rsidRDefault="003C0033" w:rsidP="00C46D09">
            <w:pPr>
              <w:pStyle w:val="TAL"/>
              <w:rPr>
                <w:bCs/>
              </w:rPr>
            </w:pPr>
            <w:r w:rsidRPr="00CF3C6A">
              <w:t>4.4.1.1</w:t>
            </w:r>
          </w:p>
        </w:tc>
        <w:tc>
          <w:tcPr>
            <w:tcW w:w="4538" w:type="dxa"/>
            <w:tcBorders>
              <w:top w:val="single" w:sz="4" w:space="0" w:color="auto"/>
              <w:left w:val="single" w:sz="4" w:space="0" w:color="auto"/>
              <w:bottom w:val="single" w:sz="4" w:space="0" w:color="auto"/>
              <w:right w:val="single" w:sz="4" w:space="0" w:color="auto"/>
            </w:tcBorders>
            <w:hideMark/>
          </w:tcPr>
          <w:p w14:paraId="2A06BF46"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5FE4B1BA" w14:textId="77777777" w:rsidR="003C0033" w:rsidRPr="00CF3C6A" w:rsidRDefault="003C0033" w:rsidP="00C46D09">
            <w:pPr>
              <w:pStyle w:val="TAC"/>
            </w:pPr>
            <w:proofErr w:type="spellStart"/>
            <w:r w:rsidRPr="00CF3C6A">
              <w:t>Rel</w:t>
            </w:r>
            <w:proofErr w:type="spellEnd"/>
            <w:r w:rsidRPr="00CF3C6A">
              <w:t>-15</w:t>
            </w:r>
          </w:p>
        </w:tc>
        <w:tc>
          <w:tcPr>
            <w:tcW w:w="1127" w:type="dxa"/>
            <w:tcBorders>
              <w:top w:val="single" w:sz="4" w:space="0" w:color="auto"/>
              <w:left w:val="single" w:sz="4" w:space="0" w:color="auto"/>
              <w:bottom w:val="single" w:sz="4" w:space="0" w:color="auto"/>
              <w:right w:val="single" w:sz="4" w:space="0" w:color="auto"/>
            </w:tcBorders>
            <w:hideMark/>
          </w:tcPr>
          <w:p w14:paraId="6383097B" w14:textId="77777777" w:rsidR="003C0033" w:rsidRPr="00CF3C6A" w:rsidRDefault="003C0033" w:rsidP="00C46D09">
            <w:pPr>
              <w:pStyle w:val="TAL"/>
            </w:pPr>
            <w:proofErr w:type="spellStart"/>
            <w:r w:rsidRPr="00CF3C6A">
              <w:t>C021</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350F9684"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p>
        </w:tc>
        <w:tc>
          <w:tcPr>
            <w:tcW w:w="2190" w:type="dxa"/>
            <w:tcBorders>
              <w:top w:val="single" w:sz="4" w:space="0" w:color="auto"/>
              <w:left w:val="single" w:sz="4" w:space="0" w:color="auto"/>
              <w:bottom w:val="single" w:sz="4" w:space="0" w:color="auto"/>
              <w:right w:val="single" w:sz="4" w:space="0" w:color="auto"/>
            </w:tcBorders>
          </w:tcPr>
          <w:p w14:paraId="320E0FD5" w14:textId="77777777" w:rsidR="003C0033" w:rsidRPr="00CF3C6A" w:rsidRDefault="003C0033" w:rsidP="00C46D09">
            <w:pPr>
              <w:pStyle w:val="TAL"/>
            </w:pPr>
            <w:r w:rsidRPr="00CF3C6A">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0823BF6" w14:textId="77777777" w:rsidR="003C0033" w:rsidRPr="00CF3C6A" w:rsidRDefault="003C0033" w:rsidP="00C46D09">
            <w:pPr>
              <w:pStyle w:val="TAL"/>
            </w:pPr>
            <w:proofErr w:type="spellStart"/>
            <w:r w:rsidRPr="00CF3C6A">
              <w:t>2Rx</w:t>
            </w:r>
            <w:proofErr w:type="spellEnd"/>
          </w:p>
          <w:p w14:paraId="7F43478C" w14:textId="77777777" w:rsidR="003C0033" w:rsidRPr="00CF3C6A" w:rsidRDefault="003C0033" w:rsidP="00C46D09">
            <w:pPr>
              <w:pStyle w:val="TAL"/>
            </w:pPr>
            <w:proofErr w:type="spellStart"/>
            <w:r w:rsidRPr="00CF3C6A">
              <w:t>4Rx</w:t>
            </w:r>
            <w:proofErr w:type="spellEnd"/>
          </w:p>
          <w:p w14:paraId="531CB760"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0FB3BEE9" w14:textId="77777777" w:rsidR="003C0033" w:rsidRPr="00CF3C6A" w:rsidRDefault="003C0033" w:rsidP="00C46D09">
            <w:pPr>
              <w:pStyle w:val="TAL"/>
            </w:pPr>
            <w:r w:rsidRPr="00CF3C6A">
              <w:t xml:space="preserve">Subtest 2: </w:t>
            </w:r>
            <w:proofErr w:type="spellStart"/>
            <w:r w:rsidRPr="00CF3C6A">
              <w:t>F002</w:t>
            </w:r>
            <w:proofErr w:type="spellEnd"/>
          </w:p>
        </w:tc>
      </w:tr>
      <w:tr w:rsidR="003C0033" w:rsidRPr="00CF3C6A" w14:paraId="48B56768"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7829C0F" w14:textId="77777777" w:rsidR="003C0033" w:rsidRPr="00CF3C6A" w:rsidRDefault="003C0033" w:rsidP="00C46D09">
            <w:pPr>
              <w:pStyle w:val="TAL"/>
              <w:rPr>
                <w:b/>
                <w:lang w:eastAsia="zh-TW"/>
              </w:rPr>
            </w:pPr>
            <w:r w:rsidRPr="00CF3C6A">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8A9DDB7" w14:textId="77777777" w:rsidR="003C0033" w:rsidRPr="00CF3C6A" w:rsidRDefault="003C0033" w:rsidP="00C46D09">
            <w:pPr>
              <w:pStyle w:val="TAL"/>
              <w:rPr>
                <w:b/>
              </w:rPr>
            </w:pPr>
            <w:r w:rsidRPr="00CF3C6A">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AB8F65" w14:textId="77777777" w:rsidR="003C0033" w:rsidRPr="00CF3C6A" w:rsidRDefault="003C0033" w:rsidP="00C46D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BA8EE55" w14:textId="77777777" w:rsidR="003C0033" w:rsidRPr="00CF3C6A" w:rsidRDefault="003C0033" w:rsidP="00C46D0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ACC0826" w14:textId="77777777" w:rsidR="003C0033" w:rsidRPr="00CF3C6A" w:rsidRDefault="003C0033" w:rsidP="00C46D0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0616867"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EF2603"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921ED3" w14:textId="77777777" w:rsidR="003C0033" w:rsidRPr="00CF3C6A" w:rsidRDefault="003C0033" w:rsidP="00C46D09">
            <w:pPr>
              <w:pStyle w:val="TAL"/>
              <w:rPr>
                <w:b/>
              </w:rPr>
            </w:pPr>
          </w:p>
        </w:tc>
      </w:tr>
      <w:tr w:rsidR="003C0033" w:rsidRPr="00CF3C6A" w14:paraId="05DE54C7"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4CEA0E" w14:textId="77777777" w:rsidR="003C0033" w:rsidRPr="00CF3C6A" w:rsidRDefault="003C0033" w:rsidP="00C46D09">
            <w:pPr>
              <w:pStyle w:val="TAL"/>
              <w:rPr>
                <w:b/>
                <w:lang w:eastAsia="zh-TW"/>
              </w:rPr>
            </w:pPr>
            <w:r w:rsidRPr="00CF3C6A">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BBBFCCC" w14:textId="77777777" w:rsidR="003C0033" w:rsidRPr="00CF3C6A" w:rsidRDefault="003C0033" w:rsidP="00C46D09">
            <w:pPr>
              <w:pStyle w:val="TAL"/>
              <w:rPr>
                <w:b/>
              </w:rPr>
            </w:pPr>
            <w:r w:rsidRPr="00CF3C6A">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DDCC31" w14:textId="77777777" w:rsidR="003C0033" w:rsidRPr="00CF3C6A" w:rsidRDefault="003C0033" w:rsidP="00C46D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8EF4279" w14:textId="77777777" w:rsidR="003C0033" w:rsidRPr="00CF3C6A" w:rsidRDefault="003C0033" w:rsidP="00C46D0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DD61185" w14:textId="77777777" w:rsidR="003C0033" w:rsidRPr="00CF3C6A" w:rsidRDefault="003C0033" w:rsidP="00C46D0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6AF4EE"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433198"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D2539C" w14:textId="77777777" w:rsidR="003C0033" w:rsidRPr="00CF3C6A" w:rsidRDefault="003C0033" w:rsidP="00C46D09">
            <w:pPr>
              <w:pStyle w:val="TAL"/>
              <w:rPr>
                <w:b/>
              </w:rPr>
            </w:pPr>
          </w:p>
        </w:tc>
      </w:tr>
      <w:tr w:rsidR="003C0033" w:rsidRPr="00CF3C6A" w14:paraId="1A5930A1"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3D67063F" w14:textId="77777777" w:rsidR="003C0033" w:rsidRPr="00CF3C6A" w:rsidRDefault="003C0033" w:rsidP="00C46D09">
            <w:pPr>
              <w:pStyle w:val="TAL"/>
            </w:pPr>
            <w:r w:rsidRPr="00CF3C6A">
              <w:t>4.4.3.1</w:t>
            </w:r>
          </w:p>
        </w:tc>
        <w:tc>
          <w:tcPr>
            <w:tcW w:w="4538" w:type="dxa"/>
            <w:tcBorders>
              <w:top w:val="single" w:sz="4" w:space="0" w:color="auto"/>
              <w:left w:val="single" w:sz="4" w:space="0" w:color="auto"/>
              <w:bottom w:val="single" w:sz="4" w:space="0" w:color="auto"/>
              <w:right w:val="single" w:sz="4" w:space="0" w:color="auto"/>
            </w:tcBorders>
            <w:hideMark/>
          </w:tcPr>
          <w:p w14:paraId="34678251"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01FF38B1" w14:textId="77777777" w:rsidR="003C0033" w:rsidRPr="00CF3C6A" w:rsidRDefault="003C0033" w:rsidP="00C46D09">
            <w:pPr>
              <w:pStyle w:val="TAC"/>
            </w:pPr>
            <w:proofErr w:type="spellStart"/>
            <w:r w:rsidRPr="00CF3C6A">
              <w:t>Rel</w:t>
            </w:r>
            <w:proofErr w:type="spellEnd"/>
            <w:r w:rsidRPr="00CF3C6A">
              <w:t>-15</w:t>
            </w:r>
          </w:p>
        </w:tc>
        <w:tc>
          <w:tcPr>
            <w:tcW w:w="1127" w:type="dxa"/>
            <w:tcBorders>
              <w:top w:val="single" w:sz="4" w:space="0" w:color="auto"/>
              <w:left w:val="single" w:sz="4" w:space="0" w:color="auto"/>
              <w:bottom w:val="single" w:sz="4" w:space="0" w:color="auto"/>
              <w:right w:val="single" w:sz="4" w:space="0" w:color="auto"/>
            </w:tcBorders>
            <w:hideMark/>
          </w:tcPr>
          <w:p w14:paraId="372E9AEB" w14:textId="77777777" w:rsidR="003C0033" w:rsidRPr="00CF3C6A" w:rsidRDefault="003C0033" w:rsidP="00C46D09">
            <w:pPr>
              <w:pStyle w:val="TAL"/>
            </w:pPr>
            <w:proofErr w:type="spellStart"/>
            <w:r w:rsidRPr="00CF3C6A">
              <w:t>C021</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11FA0131"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p>
        </w:tc>
        <w:tc>
          <w:tcPr>
            <w:tcW w:w="2190" w:type="dxa"/>
            <w:tcBorders>
              <w:top w:val="single" w:sz="4" w:space="0" w:color="auto"/>
              <w:left w:val="single" w:sz="4" w:space="0" w:color="auto"/>
              <w:bottom w:val="single" w:sz="4" w:space="0" w:color="auto"/>
              <w:right w:val="single" w:sz="4" w:space="0" w:color="auto"/>
            </w:tcBorders>
          </w:tcPr>
          <w:p w14:paraId="3F0C7AC9" w14:textId="77777777" w:rsidR="003C0033" w:rsidRPr="00CF3C6A" w:rsidRDefault="003C0033" w:rsidP="00C46D09">
            <w:pPr>
              <w:pStyle w:val="TAL"/>
            </w:pPr>
            <w:r w:rsidRPr="00CF3C6A">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CCF3D85" w14:textId="77777777" w:rsidR="003C0033" w:rsidRPr="00CF3C6A" w:rsidRDefault="003C0033" w:rsidP="00C46D09">
            <w:pPr>
              <w:pStyle w:val="TAL"/>
            </w:pPr>
            <w:proofErr w:type="spellStart"/>
            <w:r w:rsidRPr="00CF3C6A">
              <w:t>2Rx</w:t>
            </w:r>
            <w:proofErr w:type="spellEnd"/>
          </w:p>
          <w:p w14:paraId="1578029E" w14:textId="77777777" w:rsidR="003C0033" w:rsidRPr="00CF3C6A" w:rsidRDefault="003C0033" w:rsidP="00C46D09">
            <w:pPr>
              <w:pStyle w:val="TAL"/>
            </w:pPr>
            <w:proofErr w:type="spellStart"/>
            <w:r w:rsidRPr="00CF3C6A">
              <w:t>4Rx</w:t>
            </w:r>
            <w:proofErr w:type="spellEnd"/>
          </w:p>
          <w:p w14:paraId="38091F12"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50F9CDCE" w14:textId="77777777" w:rsidR="003C0033" w:rsidRPr="00CF3C6A" w:rsidRDefault="003C0033" w:rsidP="00C46D09">
            <w:pPr>
              <w:pStyle w:val="TAL"/>
            </w:pPr>
          </w:p>
        </w:tc>
      </w:tr>
      <w:tr w:rsidR="003C0033" w:rsidRPr="00CF3C6A" w14:paraId="629A8988"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AB4D54" w14:textId="77777777" w:rsidR="003C0033" w:rsidRPr="00CF3C6A" w:rsidRDefault="003C0033" w:rsidP="00C46D09">
            <w:pPr>
              <w:pStyle w:val="TAL"/>
              <w:rPr>
                <w:b/>
                <w:lang w:eastAsia="zh-TW"/>
              </w:rPr>
            </w:pPr>
            <w:r w:rsidRPr="00CF3C6A">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8C27C3D" w14:textId="77777777" w:rsidR="003C0033" w:rsidRPr="00CF3C6A" w:rsidRDefault="003C0033" w:rsidP="00C46D09">
            <w:pPr>
              <w:pStyle w:val="TAL"/>
              <w:rPr>
                <w:b/>
              </w:rPr>
            </w:pPr>
            <w:r w:rsidRPr="00CF3C6A">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24F923" w14:textId="77777777" w:rsidR="003C0033" w:rsidRPr="00CF3C6A" w:rsidRDefault="003C0033" w:rsidP="00C46D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D76B0C5" w14:textId="77777777" w:rsidR="003C0033" w:rsidRPr="00CF3C6A" w:rsidRDefault="003C0033" w:rsidP="00C46D0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D685579" w14:textId="77777777" w:rsidR="003C0033" w:rsidRPr="00CF3C6A" w:rsidRDefault="003C0033" w:rsidP="00C46D0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A3EFFB"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3A2EBF"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52048EE" w14:textId="77777777" w:rsidR="003C0033" w:rsidRPr="00CF3C6A" w:rsidRDefault="003C0033" w:rsidP="00C46D09">
            <w:pPr>
              <w:pStyle w:val="TAL"/>
              <w:rPr>
                <w:b/>
              </w:rPr>
            </w:pPr>
          </w:p>
        </w:tc>
      </w:tr>
      <w:tr w:rsidR="003C0033" w:rsidRPr="00CF3C6A" w14:paraId="719E91AE"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D9B13A6" w14:textId="77777777" w:rsidR="003C0033" w:rsidRPr="00CF3C6A" w:rsidRDefault="003C0033" w:rsidP="00C46D09">
            <w:pPr>
              <w:pStyle w:val="TAL"/>
              <w:rPr>
                <w:b/>
                <w:lang w:eastAsia="zh-TW"/>
              </w:rPr>
            </w:pPr>
            <w:r w:rsidRPr="00CF3C6A">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4DC111" w14:textId="77777777" w:rsidR="003C0033" w:rsidRPr="00CF3C6A" w:rsidRDefault="003C0033" w:rsidP="00C46D09">
            <w:pPr>
              <w:pStyle w:val="TAL"/>
              <w:rPr>
                <w:b/>
              </w:rPr>
            </w:pPr>
            <w:r w:rsidRPr="00CF3C6A">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F46305" w14:textId="77777777" w:rsidR="003C0033" w:rsidRPr="00CF3C6A" w:rsidRDefault="003C0033" w:rsidP="00C46D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0879959" w14:textId="77777777" w:rsidR="003C0033" w:rsidRPr="00CF3C6A" w:rsidRDefault="003C0033" w:rsidP="00C46D0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D12BFB4" w14:textId="77777777" w:rsidR="003C0033" w:rsidRPr="00CF3C6A" w:rsidRDefault="003C0033" w:rsidP="00C46D0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512419"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E2A668"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1696A9" w14:textId="77777777" w:rsidR="003C0033" w:rsidRPr="00CF3C6A" w:rsidRDefault="003C0033" w:rsidP="00C46D09">
            <w:pPr>
              <w:pStyle w:val="TAL"/>
              <w:rPr>
                <w:b/>
              </w:rPr>
            </w:pPr>
          </w:p>
        </w:tc>
      </w:tr>
      <w:tr w:rsidR="003C0033" w:rsidRPr="00CF3C6A" w14:paraId="109FAB04"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6B47BA91" w14:textId="77777777" w:rsidR="003C0033" w:rsidRPr="00CF3C6A" w:rsidRDefault="003C0033" w:rsidP="00C46D09">
            <w:pPr>
              <w:pStyle w:val="TAL"/>
            </w:pPr>
            <w:r w:rsidRPr="00CF3C6A">
              <w:t>4.5.1.1</w:t>
            </w:r>
          </w:p>
        </w:tc>
        <w:tc>
          <w:tcPr>
            <w:tcW w:w="4538" w:type="dxa"/>
            <w:tcBorders>
              <w:top w:val="single" w:sz="4" w:space="0" w:color="auto"/>
              <w:left w:val="single" w:sz="4" w:space="0" w:color="auto"/>
              <w:bottom w:val="single" w:sz="4" w:space="0" w:color="auto"/>
              <w:right w:val="single" w:sz="4" w:space="0" w:color="auto"/>
            </w:tcBorders>
            <w:hideMark/>
          </w:tcPr>
          <w:p w14:paraId="39CD3E58"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radio link monitoring out-of-sync test for </w:t>
            </w:r>
            <w:proofErr w:type="spellStart"/>
            <w:r w:rsidRPr="00CF3C6A">
              <w:t>PSCell</w:t>
            </w:r>
            <w:proofErr w:type="spellEnd"/>
            <w:r w:rsidRPr="00CF3C6A">
              <w:t xml:space="preserve"> configured with </w:t>
            </w:r>
            <w:proofErr w:type="spellStart"/>
            <w:r w:rsidRPr="00CF3C6A">
              <w:t>SSB</w:t>
            </w:r>
            <w:proofErr w:type="spellEnd"/>
            <w:r w:rsidRPr="00CF3C6A">
              <w:t>-based RLM RS in non-</w:t>
            </w:r>
            <w:proofErr w:type="spellStart"/>
            <w:r w:rsidRPr="00CF3C6A">
              <w:t>DRX</w:t>
            </w:r>
            <w:proofErr w:type="spellEnd"/>
            <w:r w:rsidRPr="00CF3C6A">
              <w:t xml:space="preserve"> mode</w:t>
            </w:r>
          </w:p>
        </w:tc>
        <w:tc>
          <w:tcPr>
            <w:tcW w:w="854" w:type="dxa"/>
            <w:tcBorders>
              <w:top w:val="single" w:sz="4" w:space="0" w:color="auto"/>
              <w:left w:val="single" w:sz="4" w:space="0" w:color="auto"/>
              <w:bottom w:val="single" w:sz="4" w:space="0" w:color="auto"/>
              <w:right w:val="single" w:sz="4" w:space="0" w:color="auto"/>
            </w:tcBorders>
            <w:hideMark/>
          </w:tcPr>
          <w:p w14:paraId="11DD7E94" w14:textId="77777777" w:rsidR="003C0033" w:rsidRPr="00CF3C6A" w:rsidRDefault="003C0033" w:rsidP="00C46D09">
            <w:pPr>
              <w:pStyle w:val="TAC"/>
            </w:pPr>
            <w:proofErr w:type="spellStart"/>
            <w:r w:rsidRPr="00CF3C6A">
              <w:t>Rel</w:t>
            </w:r>
            <w:proofErr w:type="spellEnd"/>
            <w:r w:rsidRPr="00CF3C6A">
              <w:t>-15</w:t>
            </w:r>
          </w:p>
        </w:tc>
        <w:tc>
          <w:tcPr>
            <w:tcW w:w="1127" w:type="dxa"/>
            <w:tcBorders>
              <w:top w:val="single" w:sz="4" w:space="0" w:color="auto"/>
              <w:left w:val="single" w:sz="4" w:space="0" w:color="auto"/>
              <w:bottom w:val="single" w:sz="4" w:space="0" w:color="auto"/>
              <w:right w:val="single" w:sz="4" w:space="0" w:color="auto"/>
            </w:tcBorders>
            <w:hideMark/>
          </w:tcPr>
          <w:p w14:paraId="794DA79D" w14:textId="77777777" w:rsidR="003C0033" w:rsidRPr="00CF3C6A" w:rsidRDefault="003C0033" w:rsidP="00C46D09">
            <w:pPr>
              <w:pStyle w:val="TAL"/>
            </w:pPr>
            <w:proofErr w:type="spellStart"/>
            <w:r w:rsidRPr="00CF3C6A">
              <w:t>C021</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3324268D"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p>
        </w:tc>
        <w:tc>
          <w:tcPr>
            <w:tcW w:w="2190" w:type="dxa"/>
            <w:tcBorders>
              <w:top w:val="single" w:sz="4" w:space="0" w:color="auto"/>
              <w:left w:val="single" w:sz="4" w:space="0" w:color="auto"/>
              <w:bottom w:val="single" w:sz="4" w:space="0" w:color="auto"/>
              <w:right w:val="single" w:sz="4" w:space="0" w:color="auto"/>
            </w:tcBorders>
          </w:tcPr>
          <w:p w14:paraId="0CE7B416" w14:textId="77777777" w:rsidR="003C0033" w:rsidRPr="00CF3C6A" w:rsidRDefault="003C0033" w:rsidP="00C46D09">
            <w:pPr>
              <w:pStyle w:val="TAL"/>
            </w:pPr>
            <w:r w:rsidRPr="00CF3C6A">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FF460B2" w14:textId="77777777" w:rsidR="003C0033" w:rsidRPr="00CF3C6A" w:rsidRDefault="003C0033" w:rsidP="00C46D09">
            <w:pPr>
              <w:pStyle w:val="TAL"/>
            </w:pPr>
            <w:proofErr w:type="spellStart"/>
            <w:r w:rsidRPr="00CF3C6A">
              <w:t>2Rx</w:t>
            </w:r>
            <w:proofErr w:type="spellEnd"/>
          </w:p>
          <w:p w14:paraId="4D2E690D" w14:textId="77777777" w:rsidR="003C0033" w:rsidRPr="00CF3C6A" w:rsidRDefault="003C0033" w:rsidP="00C46D09">
            <w:pPr>
              <w:pStyle w:val="TAL"/>
            </w:pPr>
            <w:proofErr w:type="spellStart"/>
            <w:r w:rsidRPr="00CF3C6A">
              <w:t>4Rx</w:t>
            </w:r>
            <w:proofErr w:type="spellEnd"/>
          </w:p>
          <w:p w14:paraId="0880F024"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55895571" w14:textId="77777777" w:rsidR="003C0033" w:rsidRPr="00CF3C6A" w:rsidRDefault="003C0033" w:rsidP="00C46D09">
            <w:pPr>
              <w:pStyle w:val="TAL"/>
            </w:pPr>
          </w:p>
        </w:tc>
      </w:tr>
      <w:tr w:rsidR="003C0033" w:rsidRPr="00CF3C6A" w14:paraId="7A1F3E0F"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58707F8F" w14:textId="77777777" w:rsidR="003C0033" w:rsidRPr="00CF3C6A" w:rsidRDefault="003C0033" w:rsidP="00C46D09">
            <w:pPr>
              <w:pStyle w:val="TAL"/>
            </w:pPr>
            <w:r w:rsidRPr="00CF3C6A">
              <w:t>4.5.1.2</w:t>
            </w:r>
          </w:p>
        </w:tc>
        <w:tc>
          <w:tcPr>
            <w:tcW w:w="4538" w:type="dxa"/>
            <w:tcBorders>
              <w:top w:val="single" w:sz="4" w:space="0" w:color="auto"/>
              <w:left w:val="single" w:sz="4" w:space="0" w:color="auto"/>
              <w:bottom w:val="single" w:sz="4" w:space="0" w:color="auto"/>
              <w:right w:val="single" w:sz="4" w:space="0" w:color="auto"/>
            </w:tcBorders>
            <w:hideMark/>
          </w:tcPr>
          <w:p w14:paraId="6EDA793F"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radio link monitoring in-sync test for </w:t>
            </w:r>
            <w:proofErr w:type="spellStart"/>
            <w:r w:rsidRPr="00CF3C6A">
              <w:t>PSCell</w:t>
            </w:r>
            <w:proofErr w:type="spellEnd"/>
            <w:r w:rsidRPr="00CF3C6A">
              <w:t xml:space="preserve"> configured with </w:t>
            </w:r>
            <w:proofErr w:type="spellStart"/>
            <w:r w:rsidRPr="00CF3C6A">
              <w:t>SSB</w:t>
            </w:r>
            <w:proofErr w:type="spellEnd"/>
            <w:r w:rsidRPr="00CF3C6A">
              <w:t>-based RLM RS in non-</w:t>
            </w:r>
            <w:proofErr w:type="spellStart"/>
            <w:r w:rsidRPr="00CF3C6A">
              <w:t>DRX</w:t>
            </w:r>
            <w:proofErr w:type="spellEnd"/>
            <w:r w:rsidRPr="00CF3C6A">
              <w:t xml:space="preserve"> mode</w:t>
            </w:r>
          </w:p>
        </w:tc>
        <w:tc>
          <w:tcPr>
            <w:tcW w:w="854" w:type="dxa"/>
            <w:tcBorders>
              <w:top w:val="single" w:sz="4" w:space="0" w:color="auto"/>
              <w:left w:val="single" w:sz="4" w:space="0" w:color="auto"/>
              <w:bottom w:val="single" w:sz="4" w:space="0" w:color="auto"/>
              <w:right w:val="single" w:sz="4" w:space="0" w:color="auto"/>
            </w:tcBorders>
            <w:hideMark/>
          </w:tcPr>
          <w:p w14:paraId="4E6A6018" w14:textId="77777777" w:rsidR="003C0033" w:rsidRPr="00CF3C6A" w:rsidRDefault="003C0033" w:rsidP="00C46D09">
            <w:pPr>
              <w:pStyle w:val="TAC"/>
            </w:pPr>
            <w:proofErr w:type="spellStart"/>
            <w:r w:rsidRPr="00CF3C6A">
              <w:t>Rel</w:t>
            </w:r>
            <w:proofErr w:type="spellEnd"/>
            <w:r w:rsidRPr="00CF3C6A">
              <w:t>-15</w:t>
            </w:r>
          </w:p>
        </w:tc>
        <w:tc>
          <w:tcPr>
            <w:tcW w:w="1127" w:type="dxa"/>
            <w:tcBorders>
              <w:top w:val="single" w:sz="4" w:space="0" w:color="auto"/>
              <w:left w:val="single" w:sz="4" w:space="0" w:color="auto"/>
              <w:bottom w:val="single" w:sz="4" w:space="0" w:color="auto"/>
              <w:right w:val="single" w:sz="4" w:space="0" w:color="auto"/>
            </w:tcBorders>
            <w:hideMark/>
          </w:tcPr>
          <w:p w14:paraId="61F55C72" w14:textId="77777777" w:rsidR="003C0033" w:rsidRPr="00CF3C6A" w:rsidRDefault="003C0033" w:rsidP="00C46D09">
            <w:pPr>
              <w:pStyle w:val="TAL"/>
            </w:pPr>
            <w:proofErr w:type="spellStart"/>
            <w:r w:rsidRPr="00CF3C6A">
              <w:t>C021</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1CE8788D"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p>
        </w:tc>
        <w:tc>
          <w:tcPr>
            <w:tcW w:w="2190" w:type="dxa"/>
            <w:tcBorders>
              <w:top w:val="single" w:sz="4" w:space="0" w:color="auto"/>
              <w:left w:val="single" w:sz="4" w:space="0" w:color="auto"/>
              <w:bottom w:val="single" w:sz="4" w:space="0" w:color="auto"/>
              <w:right w:val="single" w:sz="4" w:space="0" w:color="auto"/>
            </w:tcBorders>
          </w:tcPr>
          <w:p w14:paraId="1D658BB9" w14:textId="77777777" w:rsidR="003C0033" w:rsidRPr="00CF3C6A" w:rsidRDefault="003C0033" w:rsidP="00C46D09">
            <w:pPr>
              <w:pStyle w:val="TAL"/>
            </w:pPr>
            <w:r w:rsidRPr="00CF3C6A">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ADEB28" w14:textId="77777777" w:rsidR="003C0033" w:rsidRPr="00CF3C6A" w:rsidRDefault="003C0033" w:rsidP="00C46D09">
            <w:pPr>
              <w:pStyle w:val="TAL"/>
            </w:pPr>
            <w:proofErr w:type="spellStart"/>
            <w:r w:rsidRPr="00CF3C6A">
              <w:t>2Rx</w:t>
            </w:r>
            <w:proofErr w:type="spellEnd"/>
          </w:p>
          <w:p w14:paraId="3A234B27" w14:textId="77777777" w:rsidR="003C0033" w:rsidRPr="00CF3C6A" w:rsidRDefault="003C0033" w:rsidP="00C46D09">
            <w:pPr>
              <w:pStyle w:val="TAL"/>
            </w:pPr>
            <w:proofErr w:type="spellStart"/>
            <w:r w:rsidRPr="00CF3C6A">
              <w:t>4Rx</w:t>
            </w:r>
            <w:proofErr w:type="spellEnd"/>
          </w:p>
          <w:p w14:paraId="7706E70A"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5EDA5C99" w14:textId="77777777" w:rsidR="003C0033" w:rsidRPr="00CF3C6A" w:rsidRDefault="003C0033" w:rsidP="00C46D09">
            <w:pPr>
              <w:pStyle w:val="TAL"/>
            </w:pPr>
          </w:p>
        </w:tc>
      </w:tr>
      <w:tr w:rsidR="003C0033" w:rsidRPr="00CF3C6A" w14:paraId="562EC16B"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1B9CB58B" w14:textId="77777777" w:rsidR="003C0033" w:rsidRPr="00CF3C6A" w:rsidRDefault="003C0033" w:rsidP="00C46D09">
            <w:pPr>
              <w:pStyle w:val="TAL"/>
            </w:pPr>
            <w:r w:rsidRPr="00CF3C6A">
              <w:t>4.5.1.3</w:t>
            </w:r>
          </w:p>
        </w:tc>
        <w:tc>
          <w:tcPr>
            <w:tcW w:w="4538" w:type="dxa"/>
            <w:tcBorders>
              <w:top w:val="single" w:sz="4" w:space="0" w:color="auto"/>
              <w:left w:val="single" w:sz="4" w:space="0" w:color="auto"/>
              <w:bottom w:val="single" w:sz="4" w:space="0" w:color="auto"/>
              <w:right w:val="single" w:sz="4" w:space="0" w:color="auto"/>
            </w:tcBorders>
            <w:hideMark/>
          </w:tcPr>
          <w:p w14:paraId="65ED6525"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radio link monitoring out-of-sync test for </w:t>
            </w:r>
            <w:proofErr w:type="spellStart"/>
            <w:r w:rsidRPr="00CF3C6A">
              <w:t>PSCell</w:t>
            </w:r>
            <w:proofErr w:type="spellEnd"/>
            <w:r w:rsidRPr="00CF3C6A">
              <w:t xml:space="preserve"> configured with </w:t>
            </w:r>
            <w:proofErr w:type="spellStart"/>
            <w:r w:rsidRPr="00CF3C6A">
              <w:t>SSB</w:t>
            </w:r>
            <w:proofErr w:type="spellEnd"/>
            <w:r w:rsidRPr="00CF3C6A">
              <w:t xml:space="preserve">-based RLM RS in </w:t>
            </w:r>
            <w:proofErr w:type="spellStart"/>
            <w:r w:rsidRPr="00CF3C6A">
              <w:t>DRX</w:t>
            </w:r>
            <w:proofErr w:type="spellEnd"/>
            <w:r w:rsidRPr="00CF3C6A">
              <w:t xml:space="preserve"> mode</w:t>
            </w:r>
          </w:p>
        </w:tc>
        <w:tc>
          <w:tcPr>
            <w:tcW w:w="854" w:type="dxa"/>
            <w:tcBorders>
              <w:top w:val="single" w:sz="4" w:space="0" w:color="auto"/>
              <w:left w:val="single" w:sz="4" w:space="0" w:color="auto"/>
              <w:bottom w:val="single" w:sz="4" w:space="0" w:color="auto"/>
              <w:right w:val="single" w:sz="4" w:space="0" w:color="auto"/>
            </w:tcBorders>
            <w:hideMark/>
          </w:tcPr>
          <w:p w14:paraId="5F4E1980" w14:textId="77777777" w:rsidR="003C0033" w:rsidRPr="00CF3C6A" w:rsidRDefault="003C0033" w:rsidP="00C46D09">
            <w:pPr>
              <w:pStyle w:val="TAC"/>
            </w:pPr>
            <w:proofErr w:type="spellStart"/>
            <w:r w:rsidRPr="00CF3C6A">
              <w:t>Rel</w:t>
            </w:r>
            <w:proofErr w:type="spellEnd"/>
            <w:r w:rsidRPr="00CF3C6A">
              <w:t>-15</w:t>
            </w:r>
          </w:p>
        </w:tc>
        <w:tc>
          <w:tcPr>
            <w:tcW w:w="1127" w:type="dxa"/>
            <w:tcBorders>
              <w:top w:val="single" w:sz="4" w:space="0" w:color="auto"/>
              <w:left w:val="single" w:sz="4" w:space="0" w:color="auto"/>
              <w:bottom w:val="single" w:sz="4" w:space="0" w:color="auto"/>
              <w:right w:val="single" w:sz="4" w:space="0" w:color="auto"/>
            </w:tcBorders>
            <w:hideMark/>
          </w:tcPr>
          <w:p w14:paraId="52353444" w14:textId="77777777" w:rsidR="003C0033" w:rsidRPr="00CF3C6A" w:rsidRDefault="003C0033" w:rsidP="00C46D09">
            <w:pPr>
              <w:pStyle w:val="TAL"/>
            </w:pPr>
            <w:proofErr w:type="spellStart"/>
            <w:r w:rsidRPr="00CF3C6A">
              <w:t>C021a</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5E22FCB4"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long </w:t>
            </w:r>
            <w:proofErr w:type="spellStart"/>
            <w:r w:rsidRPr="00CF3C6A">
              <w:rPr>
                <w:lang w:eastAsia="zh-CN"/>
              </w:rPr>
              <w:t>DRX</w:t>
            </w:r>
            <w:proofErr w:type="spellEnd"/>
            <w:r w:rsidRPr="00CF3C6A">
              <w:rPr>
                <w:lang w:eastAsia="zh-CN"/>
              </w:rPr>
              <w:t xml:space="preserve"> cycle</w:t>
            </w:r>
          </w:p>
        </w:tc>
        <w:tc>
          <w:tcPr>
            <w:tcW w:w="2190" w:type="dxa"/>
            <w:tcBorders>
              <w:top w:val="single" w:sz="4" w:space="0" w:color="auto"/>
              <w:left w:val="single" w:sz="4" w:space="0" w:color="auto"/>
              <w:bottom w:val="single" w:sz="4" w:space="0" w:color="auto"/>
              <w:right w:val="single" w:sz="4" w:space="0" w:color="auto"/>
            </w:tcBorders>
          </w:tcPr>
          <w:p w14:paraId="7F4563B9" w14:textId="77777777" w:rsidR="003C0033" w:rsidRPr="00CF3C6A" w:rsidRDefault="003C0033" w:rsidP="00C46D09">
            <w:pPr>
              <w:pStyle w:val="TAL"/>
            </w:pPr>
            <w:r w:rsidRPr="00CF3C6A">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0FA459" w14:textId="77777777" w:rsidR="003C0033" w:rsidRPr="00CF3C6A" w:rsidRDefault="003C0033" w:rsidP="00C46D09">
            <w:pPr>
              <w:pStyle w:val="TAL"/>
            </w:pPr>
            <w:proofErr w:type="spellStart"/>
            <w:r w:rsidRPr="00CF3C6A">
              <w:t>2Rx</w:t>
            </w:r>
            <w:proofErr w:type="spellEnd"/>
          </w:p>
          <w:p w14:paraId="0720B2CB" w14:textId="77777777" w:rsidR="003C0033" w:rsidRPr="00CF3C6A" w:rsidRDefault="003C0033" w:rsidP="00C46D09">
            <w:pPr>
              <w:pStyle w:val="TAL"/>
            </w:pPr>
            <w:proofErr w:type="spellStart"/>
            <w:r w:rsidRPr="00CF3C6A">
              <w:t>4Rx</w:t>
            </w:r>
            <w:proofErr w:type="spellEnd"/>
          </w:p>
          <w:p w14:paraId="0C77BBAA"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686718C9" w14:textId="77777777" w:rsidR="003C0033" w:rsidRPr="00CF3C6A" w:rsidRDefault="003C0033" w:rsidP="00C46D09">
            <w:pPr>
              <w:pStyle w:val="TAL"/>
            </w:pPr>
          </w:p>
        </w:tc>
      </w:tr>
      <w:tr w:rsidR="003C0033" w:rsidRPr="00CF3C6A" w14:paraId="073405AB"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5ABEFD03" w14:textId="77777777" w:rsidR="003C0033" w:rsidRPr="00CF3C6A" w:rsidRDefault="003C0033" w:rsidP="00C46D09">
            <w:pPr>
              <w:pStyle w:val="TAL"/>
            </w:pPr>
            <w:r w:rsidRPr="00CF3C6A">
              <w:t>4.5.1.4</w:t>
            </w:r>
          </w:p>
        </w:tc>
        <w:tc>
          <w:tcPr>
            <w:tcW w:w="4538" w:type="dxa"/>
            <w:tcBorders>
              <w:top w:val="single" w:sz="4" w:space="0" w:color="auto"/>
              <w:left w:val="single" w:sz="4" w:space="0" w:color="auto"/>
              <w:bottom w:val="single" w:sz="4" w:space="0" w:color="auto"/>
              <w:right w:val="single" w:sz="4" w:space="0" w:color="auto"/>
            </w:tcBorders>
            <w:hideMark/>
          </w:tcPr>
          <w:p w14:paraId="6BFD3F71"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radio link monitoring in-sync test for </w:t>
            </w:r>
            <w:proofErr w:type="spellStart"/>
            <w:r w:rsidRPr="00CF3C6A">
              <w:t>PSCell</w:t>
            </w:r>
            <w:proofErr w:type="spellEnd"/>
            <w:r w:rsidRPr="00CF3C6A">
              <w:t xml:space="preserve"> configured with </w:t>
            </w:r>
            <w:proofErr w:type="spellStart"/>
            <w:r w:rsidRPr="00CF3C6A">
              <w:t>SSB</w:t>
            </w:r>
            <w:proofErr w:type="spellEnd"/>
            <w:r w:rsidRPr="00CF3C6A">
              <w:t xml:space="preserve">-based RLM RS in </w:t>
            </w:r>
            <w:proofErr w:type="spellStart"/>
            <w:r w:rsidRPr="00CF3C6A">
              <w:t>DRX</w:t>
            </w:r>
            <w:proofErr w:type="spellEnd"/>
            <w:r w:rsidRPr="00CF3C6A">
              <w:t xml:space="preserve"> mode</w:t>
            </w:r>
          </w:p>
        </w:tc>
        <w:tc>
          <w:tcPr>
            <w:tcW w:w="854" w:type="dxa"/>
            <w:tcBorders>
              <w:top w:val="single" w:sz="4" w:space="0" w:color="auto"/>
              <w:left w:val="single" w:sz="4" w:space="0" w:color="auto"/>
              <w:bottom w:val="single" w:sz="4" w:space="0" w:color="auto"/>
              <w:right w:val="single" w:sz="4" w:space="0" w:color="auto"/>
            </w:tcBorders>
            <w:hideMark/>
          </w:tcPr>
          <w:p w14:paraId="6D77CCB5" w14:textId="77777777" w:rsidR="003C0033" w:rsidRPr="00CF3C6A" w:rsidRDefault="003C0033" w:rsidP="00C46D09">
            <w:pPr>
              <w:pStyle w:val="TAC"/>
            </w:pPr>
            <w:proofErr w:type="spellStart"/>
            <w:r w:rsidRPr="00CF3C6A">
              <w:t>Rel</w:t>
            </w:r>
            <w:proofErr w:type="spellEnd"/>
            <w:r w:rsidRPr="00CF3C6A">
              <w:t>-15</w:t>
            </w:r>
          </w:p>
        </w:tc>
        <w:tc>
          <w:tcPr>
            <w:tcW w:w="1127" w:type="dxa"/>
            <w:tcBorders>
              <w:top w:val="single" w:sz="4" w:space="0" w:color="auto"/>
              <w:left w:val="single" w:sz="4" w:space="0" w:color="auto"/>
              <w:bottom w:val="single" w:sz="4" w:space="0" w:color="auto"/>
              <w:right w:val="single" w:sz="4" w:space="0" w:color="auto"/>
            </w:tcBorders>
            <w:hideMark/>
          </w:tcPr>
          <w:p w14:paraId="27F522EF" w14:textId="77777777" w:rsidR="003C0033" w:rsidRPr="00CF3C6A" w:rsidRDefault="003C0033" w:rsidP="00C46D09">
            <w:pPr>
              <w:pStyle w:val="TAL"/>
            </w:pPr>
            <w:proofErr w:type="spellStart"/>
            <w:r w:rsidRPr="00CF3C6A">
              <w:t>C021a</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0249E2F3"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rFonts w:ascii="Times New Roman" w:hAnsi="Times New Roman"/>
                <w:lang w:eastAsia="zh-CN"/>
              </w:rPr>
              <w:t xml:space="preserve"> </w:t>
            </w:r>
            <w:r w:rsidRPr="00CF3C6A">
              <w:rPr>
                <w:lang w:eastAsia="zh-CN"/>
              </w:rPr>
              <w:t xml:space="preserve">and long </w:t>
            </w:r>
            <w:proofErr w:type="spellStart"/>
            <w:r w:rsidRPr="00CF3C6A">
              <w:rPr>
                <w:lang w:eastAsia="zh-CN"/>
              </w:rPr>
              <w:t>DRX</w:t>
            </w:r>
            <w:proofErr w:type="spellEnd"/>
            <w:r w:rsidRPr="00CF3C6A">
              <w:rPr>
                <w:lang w:eastAsia="zh-CN"/>
              </w:rPr>
              <w:t xml:space="preserve"> cycle</w:t>
            </w:r>
          </w:p>
        </w:tc>
        <w:tc>
          <w:tcPr>
            <w:tcW w:w="2190" w:type="dxa"/>
            <w:tcBorders>
              <w:top w:val="single" w:sz="4" w:space="0" w:color="auto"/>
              <w:left w:val="single" w:sz="4" w:space="0" w:color="auto"/>
              <w:bottom w:val="single" w:sz="4" w:space="0" w:color="auto"/>
              <w:right w:val="single" w:sz="4" w:space="0" w:color="auto"/>
            </w:tcBorders>
          </w:tcPr>
          <w:p w14:paraId="679439A0" w14:textId="77777777" w:rsidR="003C0033" w:rsidRPr="00CF3C6A" w:rsidRDefault="003C0033" w:rsidP="00C46D09">
            <w:pPr>
              <w:pStyle w:val="TAL"/>
            </w:pPr>
            <w:r w:rsidRPr="00CF3C6A">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73958E" w14:textId="77777777" w:rsidR="003C0033" w:rsidRPr="00CF3C6A" w:rsidRDefault="003C0033" w:rsidP="00C46D09">
            <w:pPr>
              <w:pStyle w:val="TAL"/>
            </w:pPr>
            <w:proofErr w:type="spellStart"/>
            <w:r w:rsidRPr="00CF3C6A">
              <w:t>2Rx</w:t>
            </w:r>
            <w:proofErr w:type="spellEnd"/>
          </w:p>
          <w:p w14:paraId="393D3EAE" w14:textId="77777777" w:rsidR="003C0033" w:rsidRPr="00CF3C6A" w:rsidRDefault="003C0033" w:rsidP="00C46D09">
            <w:pPr>
              <w:pStyle w:val="TAL"/>
            </w:pPr>
            <w:proofErr w:type="spellStart"/>
            <w:r w:rsidRPr="00CF3C6A">
              <w:t>4Rx</w:t>
            </w:r>
            <w:proofErr w:type="spellEnd"/>
          </w:p>
          <w:p w14:paraId="7D9A67BB"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278A7EED" w14:textId="77777777" w:rsidR="003C0033" w:rsidRPr="00CF3C6A" w:rsidRDefault="003C0033" w:rsidP="00C46D09">
            <w:pPr>
              <w:pStyle w:val="TAL"/>
            </w:pPr>
          </w:p>
        </w:tc>
      </w:tr>
      <w:tr w:rsidR="003C0033" w:rsidRPr="00CF3C6A" w14:paraId="19131396"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71CA341B" w14:textId="77777777" w:rsidR="003C0033" w:rsidRPr="00CF3C6A" w:rsidRDefault="003C0033" w:rsidP="00C46D09">
            <w:pPr>
              <w:pStyle w:val="TAL"/>
            </w:pPr>
            <w:r w:rsidRPr="00CF3C6A">
              <w:t>4.5.1.5</w:t>
            </w:r>
          </w:p>
        </w:tc>
        <w:tc>
          <w:tcPr>
            <w:tcW w:w="4538" w:type="dxa"/>
            <w:tcBorders>
              <w:top w:val="single" w:sz="4" w:space="0" w:color="auto"/>
              <w:left w:val="single" w:sz="4" w:space="0" w:color="auto"/>
              <w:bottom w:val="single" w:sz="4" w:space="0" w:color="auto"/>
              <w:right w:val="single" w:sz="4" w:space="0" w:color="auto"/>
            </w:tcBorders>
            <w:hideMark/>
          </w:tcPr>
          <w:p w14:paraId="753DD87B"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radio link monitoring out-of-sync test for </w:t>
            </w:r>
            <w:proofErr w:type="spellStart"/>
            <w:r w:rsidRPr="00CF3C6A">
              <w:t>PSCell</w:t>
            </w:r>
            <w:proofErr w:type="spellEnd"/>
            <w:r w:rsidRPr="00CF3C6A">
              <w:t xml:space="preserve"> configured with CSI-RS-based RLM RS in non-</w:t>
            </w:r>
            <w:proofErr w:type="spellStart"/>
            <w:r w:rsidRPr="00CF3C6A">
              <w:t>DRX</w:t>
            </w:r>
            <w:proofErr w:type="spellEnd"/>
            <w:r w:rsidRPr="00CF3C6A">
              <w:t xml:space="preserve"> mode</w:t>
            </w:r>
          </w:p>
        </w:tc>
        <w:tc>
          <w:tcPr>
            <w:tcW w:w="854" w:type="dxa"/>
            <w:tcBorders>
              <w:top w:val="single" w:sz="4" w:space="0" w:color="auto"/>
              <w:left w:val="single" w:sz="4" w:space="0" w:color="auto"/>
              <w:bottom w:val="single" w:sz="4" w:space="0" w:color="auto"/>
              <w:right w:val="single" w:sz="4" w:space="0" w:color="auto"/>
            </w:tcBorders>
            <w:hideMark/>
          </w:tcPr>
          <w:p w14:paraId="60A6DD71" w14:textId="77777777" w:rsidR="003C0033" w:rsidRPr="00CF3C6A" w:rsidRDefault="003C0033" w:rsidP="00C46D09">
            <w:pPr>
              <w:pStyle w:val="TAC"/>
            </w:pPr>
            <w:proofErr w:type="spellStart"/>
            <w:r w:rsidRPr="00CF3C6A">
              <w:t>Rel</w:t>
            </w:r>
            <w:proofErr w:type="spellEnd"/>
            <w:r w:rsidRPr="00CF3C6A">
              <w:t>-15</w:t>
            </w:r>
          </w:p>
        </w:tc>
        <w:tc>
          <w:tcPr>
            <w:tcW w:w="1127" w:type="dxa"/>
            <w:tcBorders>
              <w:top w:val="single" w:sz="4" w:space="0" w:color="auto"/>
              <w:left w:val="single" w:sz="4" w:space="0" w:color="auto"/>
              <w:bottom w:val="single" w:sz="4" w:space="0" w:color="auto"/>
              <w:right w:val="single" w:sz="4" w:space="0" w:color="auto"/>
            </w:tcBorders>
            <w:hideMark/>
          </w:tcPr>
          <w:p w14:paraId="7C8A3481" w14:textId="77777777" w:rsidR="003C0033" w:rsidRPr="00CF3C6A" w:rsidRDefault="003C0033" w:rsidP="00C46D09">
            <w:pPr>
              <w:pStyle w:val="TAL"/>
            </w:pPr>
            <w:proofErr w:type="spellStart"/>
            <w:r w:rsidRPr="00CF3C6A">
              <w:t>C038</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5D0D2DC0"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w:t>
            </w:r>
            <w:r w:rsidRPr="00CF3C6A">
              <w:t>CSI-RS-based RLM</w:t>
            </w:r>
          </w:p>
        </w:tc>
        <w:tc>
          <w:tcPr>
            <w:tcW w:w="2190" w:type="dxa"/>
            <w:tcBorders>
              <w:top w:val="single" w:sz="4" w:space="0" w:color="auto"/>
              <w:left w:val="single" w:sz="4" w:space="0" w:color="auto"/>
              <w:bottom w:val="single" w:sz="4" w:space="0" w:color="auto"/>
              <w:right w:val="single" w:sz="4" w:space="0" w:color="auto"/>
            </w:tcBorders>
          </w:tcPr>
          <w:p w14:paraId="5DA10660" w14:textId="77777777" w:rsidR="003C0033" w:rsidRPr="00CF3C6A" w:rsidRDefault="003C0033" w:rsidP="00C46D09">
            <w:pPr>
              <w:pStyle w:val="TAL"/>
            </w:pPr>
            <w:r w:rsidRPr="00CF3C6A">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7E72BC" w14:textId="77777777" w:rsidR="003C0033" w:rsidRPr="00CF3C6A" w:rsidRDefault="003C0033" w:rsidP="00C46D09">
            <w:pPr>
              <w:pStyle w:val="TAL"/>
            </w:pPr>
            <w:proofErr w:type="spellStart"/>
            <w:r w:rsidRPr="00CF3C6A">
              <w:t>2Rx</w:t>
            </w:r>
            <w:proofErr w:type="spellEnd"/>
          </w:p>
          <w:p w14:paraId="5F045250" w14:textId="77777777" w:rsidR="003C0033" w:rsidRPr="00CF3C6A" w:rsidRDefault="003C0033" w:rsidP="00C46D09">
            <w:pPr>
              <w:pStyle w:val="TAL"/>
            </w:pPr>
            <w:proofErr w:type="spellStart"/>
            <w:r w:rsidRPr="00CF3C6A">
              <w:t>4Rx</w:t>
            </w:r>
            <w:proofErr w:type="spellEnd"/>
          </w:p>
          <w:p w14:paraId="43D6B3DC" w14:textId="77777777" w:rsidR="003C0033" w:rsidRPr="00CF3C6A" w:rsidRDefault="003C0033" w:rsidP="00C46D09">
            <w:pPr>
              <w:pStyle w:val="TAL"/>
              <w:rPr>
                <w:lang w:eastAsia="ko-KR"/>
              </w:rPr>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1EBECEDF" w14:textId="77777777" w:rsidR="003C0033" w:rsidRPr="00CF3C6A" w:rsidRDefault="003C0033" w:rsidP="00C46D09">
            <w:pPr>
              <w:pStyle w:val="TAL"/>
            </w:pPr>
          </w:p>
        </w:tc>
      </w:tr>
      <w:tr w:rsidR="003C0033" w:rsidRPr="00CF3C6A" w14:paraId="789475FD"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0BE31B6A" w14:textId="77777777" w:rsidR="003C0033" w:rsidRPr="00CF3C6A" w:rsidRDefault="003C0033" w:rsidP="00C46D09">
            <w:pPr>
              <w:pStyle w:val="TAL"/>
            </w:pPr>
            <w:r w:rsidRPr="00CF3C6A">
              <w:t>4.5.1.6</w:t>
            </w:r>
          </w:p>
        </w:tc>
        <w:tc>
          <w:tcPr>
            <w:tcW w:w="4538" w:type="dxa"/>
            <w:tcBorders>
              <w:top w:val="single" w:sz="4" w:space="0" w:color="auto"/>
              <w:left w:val="single" w:sz="4" w:space="0" w:color="auto"/>
              <w:bottom w:val="single" w:sz="4" w:space="0" w:color="auto"/>
              <w:right w:val="single" w:sz="4" w:space="0" w:color="auto"/>
            </w:tcBorders>
            <w:hideMark/>
          </w:tcPr>
          <w:p w14:paraId="229F74A5"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radio link monitoring in-sync test for </w:t>
            </w:r>
            <w:proofErr w:type="spellStart"/>
            <w:r w:rsidRPr="00CF3C6A">
              <w:t>PSCell</w:t>
            </w:r>
            <w:proofErr w:type="spellEnd"/>
            <w:r w:rsidRPr="00CF3C6A">
              <w:t xml:space="preserve"> configured with CSI-RS-based RLM RS in non-</w:t>
            </w:r>
            <w:proofErr w:type="spellStart"/>
            <w:r w:rsidRPr="00CF3C6A">
              <w:t>DRX</w:t>
            </w:r>
            <w:proofErr w:type="spellEnd"/>
            <w:r w:rsidRPr="00CF3C6A">
              <w:t xml:space="preserve"> mode</w:t>
            </w:r>
          </w:p>
        </w:tc>
        <w:tc>
          <w:tcPr>
            <w:tcW w:w="854" w:type="dxa"/>
            <w:tcBorders>
              <w:top w:val="single" w:sz="4" w:space="0" w:color="auto"/>
              <w:left w:val="single" w:sz="4" w:space="0" w:color="auto"/>
              <w:bottom w:val="single" w:sz="4" w:space="0" w:color="auto"/>
              <w:right w:val="single" w:sz="4" w:space="0" w:color="auto"/>
            </w:tcBorders>
            <w:hideMark/>
          </w:tcPr>
          <w:p w14:paraId="5A4AAE30" w14:textId="77777777" w:rsidR="003C0033" w:rsidRPr="00CF3C6A" w:rsidRDefault="003C0033" w:rsidP="00C46D09">
            <w:pPr>
              <w:pStyle w:val="TAC"/>
            </w:pPr>
            <w:proofErr w:type="spellStart"/>
            <w:r w:rsidRPr="00CF3C6A">
              <w:t>Rel</w:t>
            </w:r>
            <w:proofErr w:type="spellEnd"/>
            <w:r w:rsidRPr="00CF3C6A">
              <w:t>-15</w:t>
            </w:r>
          </w:p>
        </w:tc>
        <w:tc>
          <w:tcPr>
            <w:tcW w:w="1127" w:type="dxa"/>
            <w:tcBorders>
              <w:top w:val="single" w:sz="4" w:space="0" w:color="auto"/>
              <w:left w:val="single" w:sz="4" w:space="0" w:color="auto"/>
              <w:bottom w:val="single" w:sz="4" w:space="0" w:color="auto"/>
              <w:right w:val="single" w:sz="4" w:space="0" w:color="auto"/>
            </w:tcBorders>
            <w:hideMark/>
          </w:tcPr>
          <w:p w14:paraId="7E0955E1" w14:textId="77777777" w:rsidR="003C0033" w:rsidRPr="00CF3C6A" w:rsidRDefault="003C0033" w:rsidP="00C46D09">
            <w:pPr>
              <w:pStyle w:val="TAL"/>
            </w:pPr>
            <w:proofErr w:type="spellStart"/>
            <w:r w:rsidRPr="00CF3C6A">
              <w:t>C038</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47308EE6"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w:t>
            </w:r>
            <w:r w:rsidRPr="00CF3C6A">
              <w:t>CSI-RS-based RLM</w:t>
            </w:r>
          </w:p>
        </w:tc>
        <w:tc>
          <w:tcPr>
            <w:tcW w:w="2190" w:type="dxa"/>
            <w:tcBorders>
              <w:top w:val="single" w:sz="4" w:space="0" w:color="auto"/>
              <w:left w:val="single" w:sz="4" w:space="0" w:color="auto"/>
              <w:bottom w:val="single" w:sz="4" w:space="0" w:color="auto"/>
              <w:right w:val="single" w:sz="4" w:space="0" w:color="auto"/>
            </w:tcBorders>
          </w:tcPr>
          <w:p w14:paraId="2CE6F8A1" w14:textId="77777777" w:rsidR="003C0033" w:rsidRPr="00CF3C6A" w:rsidRDefault="003C0033" w:rsidP="00C46D09">
            <w:pPr>
              <w:pStyle w:val="TAL"/>
            </w:pPr>
            <w:r w:rsidRPr="00CF3C6A">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33DD019F" w14:textId="77777777" w:rsidR="003C0033" w:rsidRPr="00CF3C6A" w:rsidRDefault="003C0033" w:rsidP="00C46D09">
            <w:pPr>
              <w:pStyle w:val="TAL"/>
            </w:pPr>
            <w:proofErr w:type="spellStart"/>
            <w:r w:rsidRPr="00CF3C6A">
              <w:t>2Rx</w:t>
            </w:r>
            <w:proofErr w:type="spellEnd"/>
          </w:p>
          <w:p w14:paraId="4093EF07" w14:textId="77777777" w:rsidR="003C0033" w:rsidRPr="00CF3C6A" w:rsidRDefault="003C0033" w:rsidP="00C46D09">
            <w:pPr>
              <w:pStyle w:val="TAL"/>
            </w:pPr>
            <w:proofErr w:type="spellStart"/>
            <w:r w:rsidRPr="00CF3C6A">
              <w:t>4Rx</w:t>
            </w:r>
            <w:proofErr w:type="spellEnd"/>
          </w:p>
          <w:p w14:paraId="0645B737" w14:textId="77777777" w:rsidR="003C0033" w:rsidRPr="00CF3C6A" w:rsidRDefault="003C0033" w:rsidP="00C46D09">
            <w:pPr>
              <w:pStyle w:val="TAL"/>
              <w:rPr>
                <w:lang w:eastAsia="ko-KR"/>
              </w:rPr>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3B925A06" w14:textId="77777777" w:rsidR="003C0033" w:rsidRPr="00CF3C6A" w:rsidRDefault="003C0033" w:rsidP="00C46D09">
            <w:pPr>
              <w:pStyle w:val="TAL"/>
            </w:pPr>
          </w:p>
        </w:tc>
      </w:tr>
      <w:tr w:rsidR="003C0033" w:rsidRPr="00CF3C6A" w14:paraId="65D72529"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727F54A2" w14:textId="77777777" w:rsidR="003C0033" w:rsidRPr="00CF3C6A" w:rsidRDefault="003C0033" w:rsidP="00C46D09">
            <w:pPr>
              <w:pStyle w:val="TAL"/>
            </w:pPr>
            <w:r w:rsidRPr="00CF3C6A">
              <w:t>4.5.1.7</w:t>
            </w:r>
          </w:p>
        </w:tc>
        <w:tc>
          <w:tcPr>
            <w:tcW w:w="4538" w:type="dxa"/>
            <w:tcBorders>
              <w:top w:val="single" w:sz="4" w:space="0" w:color="auto"/>
              <w:left w:val="single" w:sz="4" w:space="0" w:color="auto"/>
              <w:bottom w:val="single" w:sz="4" w:space="0" w:color="auto"/>
              <w:right w:val="single" w:sz="4" w:space="0" w:color="auto"/>
            </w:tcBorders>
            <w:hideMark/>
          </w:tcPr>
          <w:p w14:paraId="19DEB015"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radio link monitoring out-of-sync test for </w:t>
            </w:r>
            <w:proofErr w:type="spellStart"/>
            <w:r w:rsidRPr="00CF3C6A">
              <w:t>PSCell</w:t>
            </w:r>
            <w:proofErr w:type="spellEnd"/>
            <w:r w:rsidRPr="00CF3C6A">
              <w:t xml:space="preserve"> configured with CSI-RS-based RLM RS in </w:t>
            </w:r>
            <w:proofErr w:type="spellStart"/>
            <w:r w:rsidRPr="00CF3C6A">
              <w:t>DRX</w:t>
            </w:r>
            <w:proofErr w:type="spellEnd"/>
            <w:r w:rsidRPr="00CF3C6A">
              <w:t xml:space="preserve"> mode</w:t>
            </w:r>
          </w:p>
        </w:tc>
        <w:tc>
          <w:tcPr>
            <w:tcW w:w="854" w:type="dxa"/>
            <w:tcBorders>
              <w:top w:val="single" w:sz="4" w:space="0" w:color="auto"/>
              <w:left w:val="single" w:sz="4" w:space="0" w:color="auto"/>
              <w:bottom w:val="single" w:sz="4" w:space="0" w:color="auto"/>
              <w:right w:val="single" w:sz="4" w:space="0" w:color="auto"/>
            </w:tcBorders>
            <w:hideMark/>
          </w:tcPr>
          <w:p w14:paraId="0F15D865" w14:textId="77777777" w:rsidR="003C0033" w:rsidRPr="00CF3C6A" w:rsidRDefault="003C0033" w:rsidP="00C46D09">
            <w:pPr>
              <w:pStyle w:val="TAC"/>
            </w:pPr>
            <w:proofErr w:type="spellStart"/>
            <w:r w:rsidRPr="00CF3C6A">
              <w:t>Rel</w:t>
            </w:r>
            <w:proofErr w:type="spellEnd"/>
            <w:r w:rsidRPr="00CF3C6A">
              <w:t>-15</w:t>
            </w:r>
          </w:p>
        </w:tc>
        <w:tc>
          <w:tcPr>
            <w:tcW w:w="1127" w:type="dxa"/>
            <w:tcBorders>
              <w:top w:val="single" w:sz="4" w:space="0" w:color="auto"/>
              <w:left w:val="single" w:sz="4" w:space="0" w:color="auto"/>
              <w:bottom w:val="single" w:sz="4" w:space="0" w:color="auto"/>
              <w:right w:val="single" w:sz="4" w:space="0" w:color="auto"/>
            </w:tcBorders>
            <w:hideMark/>
          </w:tcPr>
          <w:p w14:paraId="541B4819" w14:textId="77777777" w:rsidR="003C0033" w:rsidRPr="00CF3C6A" w:rsidRDefault="003C0033" w:rsidP="00C46D09">
            <w:pPr>
              <w:pStyle w:val="TAL"/>
            </w:pPr>
            <w:proofErr w:type="spellStart"/>
            <w:r w:rsidRPr="00CF3C6A">
              <w:t>C038a</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35A9C3C5"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w:t>
            </w:r>
            <w:r w:rsidRPr="00CF3C6A">
              <w:t xml:space="preserve">CSI-RS-based RLM </w:t>
            </w:r>
            <w:r w:rsidRPr="00CF3C6A">
              <w:rPr>
                <w:lang w:eastAsia="zh-CN"/>
              </w:rPr>
              <w:t xml:space="preserve">and long </w:t>
            </w:r>
            <w:proofErr w:type="spellStart"/>
            <w:r w:rsidRPr="00CF3C6A">
              <w:rPr>
                <w:lang w:eastAsia="zh-CN"/>
              </w:rPr>
              <w:t>DRX</w:t>
            </w:r>
            <w:proofErr w:type="spellEnd"/>
            <w:r w:rsidRPr="00CF3C6A">
              <w:rPr>
                <w:lang w:eastAsia="zh-CN"/>
              </w:rPr>
              <w:t xml:space="preserve"> cycle</w:t>
            </w:r>
          </w:p>
        </w:tc>
        <w:tc>
          <w:tcPr>
            <w:tcW w:w="2190" w:type="dxa"/>
            <w:tcBorders>
              <w:top w:val="single" w:sz="4" w:space="0" w:color="auto"/>
              <w:left w:val="single" w:sz="4" w:space="0" w:color="auto"/>
              <w:bottom w:val="single" w:sz="4" w:space="0" w:color="auto"/>
              <w:right w:val="single" w:sz="4" w:space="0" w:color="auto"/>
            </w:tcBorders>
          </w:tcPr>
          <w:p w14:paraId="4CC82A7E" w14:textId="77777777" w:rsidR="003C0033" w:rsidRPr="00CF3C6A" w:rsidRDefault="003C0033" w:rsidP="00C46D09">
            <w:pPr>
              <w:pStyle w:val="TAL"/>
            </w:pPr>
            <w:r w:rsidRPr="00CF3C6A">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3612FA04" w14:textId="77777777" w:rsidR="003C0033" w:rsidRPr="00CF3C6A" w:rsidRDefault="003C0033" w:rsidP="00C46D09">
            <w:pPr>
              <w:pStyle w:val="TAL"/>
            </w:pPr>
            <w:proofErr w:type="spellStart"/>
            <w:r w:rsidRPr="00CF3C6A">
              <w:t>2Rx</w:t>
            </w:r>
            <w:proofErr w:type="spellEnd"/>
          </w:p>
          <w:p w14:paraId="110E47EB" w14:textId="77777777" w:rsidR="003C0033" w:rsidRPr="00CF3C6A" w:rsidRDefault="003C0033" w:rsidP="00C46D09">
            <w:pPr>
              <w:pStyle w:val="TAL"/>
            </w:pPr>
            <w:proofErr w:type="spellStart"/>
            <w:r w:rsidRPr="00CF3C6A">
              <w:t>4Rx</w:t>
            </w:r>
            <w:proofErr w:type="spellEnd"/>
          </w:p>
          <w:p w14:paraId="6BE9BB64" w14:textId="77777777" w:rsidR="003C0033" w:rsidRPr="00CF3C6A" w:rsidRDefault="003C0033" w:rsidP="00C46D09">
            <w:pPr>
              <w:pStyle w:val="TAL"/>
              <w:rPr>
                <w:lang w:eastAsia="ko-KR"/>
              </w:rPr>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00C6CDF0" w14:textId="77777777" w:rsidR="003C0033" w:rsidRPr="00CF3C6A" w:rsidRDefault="003C0033" w:rsidP="00C46D09">
            <w:pPr>
              <w:pStyle w:val="TAL"/>
            </w:pPr>
          </w:p>
        </w:tc>
      </w:tr>
      <w:tr w:rsidR="003C0033" w:rsidRPr="00CF3C6A" w14:paraId="43DD6B64"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09B97FD9" w14:textId="77777777" w:rsidR="003C0033" w:rsidRPr="00CF3C6A" w:rsidRDefault="003C0033" w:rsidP="00C46D09">
            <w:pPr>
              <w:pStyle w:val="TAL"/>
            </w:pPr>
            <w:r w:rsidRPr="00CF3C6A">
              <w:t>4.5.1.8</w:t>
            </w:r>
          </w:p>
        </w:tc>
        <w:tc>
          <w:tcPr>
            <w:tcW w:w="4538" w:type="dxa"/>
            <w:tcBorders>
              <w:top w:val="single" w:sz="4" w:space="0" w:color="auto"/>
              <w:left w:val="single" w:sz="4" w:space="0" w:color="auto"/>
              <w:bottom w:val="single" w:sz="4" w:space="0" w:color="auto"/>
              <w:right w:val="single" w:sz="4" w:space="0" w:color="auto"/>
            </w:tcBorders>
            <w:hideMark/>
          </w:tcPr>
          <w:p w14:paraId="2C6A60A1"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radio link monitoring in-sync test for </w:t>
            </w:r>
            <w:proofErr w:type="spellStart"/>
            <w:r w:rsidRPr="00CF3C6A">
              <w:t>PSCell</w:t>
            </w:r>
            <w:proofErr w:type="spellEnd"/>
            <w:r w:rsidRPr="00CF3C6A">
              <w:t xml:space="preserve"> configured with CSI-RS-based RLM RS in </w:t>
            </w:r>
            <w:proofErr w:type="spellStart"/>
            <w:r w:rsidRPr="00CF3C6A">
              <w:t>DRX</w:t>
            </w:r>
            <w:proofErr w:type="spellEnd"/>
            <w:r w:rsidRPr="00CF3C6A">
              <w:t xml:space="preserve"> mode</w:t>
            </w:r>
          </w:p>
        </w:tc>
        <w:tc>
          <w:tcPr>
            <w:tcW w:w="854" w:type="dxa"/>
            <w:tcBorders>
              <w:top w:val="single" w:sz="4" w:space="0" w:color="auto"/>
              <w:left w:val="single" w:sz="4" w:space="0" w:color="auto"/>
              <w:bottom w:val="single" w:sz="4" w:space="0" w:color="auto"/>
              <w:right w:val="single" w:sz="4" w:space="0" w:color="auto"/>
            </w:tcBorders>
            <w:hideMark/>
          </w:tcPr>
          <w:p w14:paraId="0809CE31" w14:textId="77777777" w:rsidR="003C0033" w:rsidRPr="00CF3C6A" w:rsidRDefault="003C0033" w:rsidP="00C46D09">
            <w:pPr>
              <w:pStyle w:val="TAC"/>
            </w:pPr>
            <w:proofErr w:type="spellStart"/>
            <w:r w:rsidRPr="00CF3C6A">
              <w:t>Rel</w:t>
            </w:r>
            <w:proofErr w:type="spellEnd"/>
            <w:r w:rsidRPr="00CF3C6A">
              <w:t>-15</w:t>
            </w:r>
          </w:p>
        </w:tc>
        <w:tc>
          <w:tcPr>
            <w:tcW w:w="1127" w:type="dxa"/>
            <w:tcBorders>
              <w:top w:val="single" w:sz="4" w:space="0" w:color="auto"/>
              <w:left w:val="single" w:sz="4" w:space="0" w:color="auto"/>
              <w:bottom w:val="single" w:sz="4" w:space="0" w:color="auto"/>
              <w:right w:val="single" w:sz="4" w:space="0" w:color="auto"/>
            </w:tcBorders>
            <w:hideMark/>
          </w:tcPr>
          <w:p w14:paraId="7B37EF23" w14:textId="77777777" w:rsidR="003C0033" w:rsidRPr="00CF3C6A" w:rsidRDefault="003C0033" w:rsidP="00C46D09">
            <w:pPr>
              <w:pStyle w:val="TAL"/>
            </w:pPr>
            <w:proofErr w:type="spellStart"/>
            <w:r w:rsidRPr="00CF3C6A">
              <w:t>C038a</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2BDDFA8B"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w:t>
            </w:r>
            <w:r w:rsidRPr="00CF3C6A">
              <w:t xml:space="preserve">CSI-RS-based RLM </w:t>
            </w:r>
            <w:r w:rsidRPr="00CF3C6A">
              <w:rPr>
                <w:lang w:eastAsia="zh-CN"/>
              </w:rPr>
              <w:t xml:space="preserve">and long </w:t>
            </w:r>
            <w:proofErr w:type="spellStart"/>
            <w:r w:rsidRPr="00CF3C6A">
              <w:rPr>
                <w:lang w:eastAsia="zh-CN"/>
              </w:rPr>
              <w:t>DRX</w:t>
            </w:r>
            <w:proofErr w:type="spellEnd"/>
            <w:r w:rsidRPr="00CF3C6A">
              <w:rPr>
                <w:lang w:eastAsia="zh-CN"/>
              </w:rPr>
              <w:t xml:space="preserve"> cycle</w:t>
            </w:r>
          </w:p>
        </w:tc>
        <w:tc>
          <w:tcPr>
            <w:tcW w:w="2190" w:type="dxa"/>
            <w:tcBorders>
              <w:top w:val="single" w:sz="4" w:space="0" w:color="auto"/>
              <w:left w:val="single" w:sz="4" w:space="0" w:color="auto"/>
              <w:bottom w:val="single" w:sz="4" w:space="0" w:color="auto"/>
              <w:right w:val="single" w:sz="4" w:space="0" w:color="auto"/>
            </w:tcBorders>
          </w:tcPr>
          <w:p w14:paraId="7DE15E77" w14:textId="77777777" w:rsidR="003C0033" w:rsidRPr="00CF3C6A" w:rsidRDefault="003C0033" w:rsidP="00C46D09">
            <w:pPr>
              <w:pStyle w:val="TAL"/>
            </w:pPr>
            <w:r w:rsidRPr="00CF3C6A">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49F1EF5E" w14:textId="77777777" w:rsidR="003C0033" w:rsidRPr="00CF3C6A" w:rsidRDefault="003C0033" w:rsidP="00C46D09">
            <w:pPr>
              <w:pStyle w:val="TAL"/>
            </w:pPr>
            <w:proofErr w:type="spellStart"/>
            <w:r w:rsidRPr="00CF3C6A">
              <w:t>2Rx</w:t>
            </w:r>
            <w:proofErr w:type="spellEnd"/>
          </w:p>
          <w:p w14:paraId="6178D7F7" w14:textId="77777777" w:rsidR="003C0033" w:rsidRPr="00CF3C6A" w:rsidRDefault="003C0033" w:rsidP="00C46D09">
            <w:pPr>
              <w:pStyle w:val="TAL"/>
            </w:pPr>
            <w:proofErr w:type="spellStart"/>
            <w:r w:rsidRPr="00CF3C6A">
              <w:t>4Rx</w:t>
            </w:r>
            <w:proofErr w:type="spellEnd"/>
          </w:p>
          <w:p w14:paraId="7402115E" w14:textId="77777777" w:rsidR="003C0033" w:rsidRPr="00CF3C6A" w:rsidRDefault="003C0033" w:rsidP="00C46D09">
            <w:pPr>
              <w:pStyle w:val="TAL"/>
              <w:rPr>
                <w:lang w:eastAsia="ko-KR"/>
              </w:rPr>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0E613FE8" w14:textId="77777777" w:rsidR="003C0033" w:rsidRPr="00CF3C6A" w:rsidRDefault="003C0033" w:rsidP="00C46D09">
            <w:pPr>
              <w:pStyle w:val="TAL"/>
            </w:pPr>
          </w:p>
        </w:tc>
      </w:tr>
      <w:tr w:rsidR="003C0033" w:rsidRPr="00CF3C6A" w14:paraId="5C321331"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tcPr>
          <w:p w14:paraId="206DB971" w14:textId="77777777" w:rsidR="003C0033" w:rsidRPr="00CF3C6A" w:rsidRDefault="003C0033" w:rsidP="00C46D09">
            <w:pPr>
              <w:pStyle w:val="TAL"/>
            </w:pPr>
            <w:r w:rsidRPr="00CF3C6A">
              <w:t>4.5.1.9</w:t>
            </w:r>
          </w:p>
        </w:tc>
        <w:tc>
          <w:tcPr>
            <w:tcW w:w="4538" w:type="dxa"/>
            <w:tcBorders>
              <w:top w:val="single" w:sz="4" w:space="0" w:color="auto"/>
              <w:left w:val="single" w:sz="4" w:space="0" w:color="auto"/>
              <w:bottom w:val="single" w:sz="4" w:space="0" w:color="auto"/>
              <w:right w:val="single" w:sz="4" w:space="0" w:color="auto"/>
            </w:tcBorders>
          </w:tcPr>
          <w:p w14:paraId="2C6FDCEC"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Radio Link Monitoring Out-of-sync Test for </w:t>
            </w:r>
            <w:proofErr w:type="spellStart"/>
            <w:r w:rsidRPr="00CF3C6A">
              <w:t>PSCell</w:t>
            </w:r>
            <w:proofErr w:type="spellEnd"/>
            <w:r w:rsidRPr="00CF3C6A">
              <w:t xml:space="preserve"> configured with </w:t>
            </w:r>
            <w:proofErr w:type="spellStart"/>
            <w:r w:rsidRPr="00CF3C6A">
              <w:t>SSB</w:t>
            </w:r>
            <w:proofErr w:type="spellEnd"/>
            <w:r w:rsidRPr="00CF3C6A">
              <w:t>-based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5A7B1E67" w14:textId="77777777" w:rsidR="003C0033" w:rsidRPr="00CF3C6A" w:rsidRDefault="003C0033" w:rsidP="00C46D09">
            <w:pPr>
              <w:pStyle w:val="TAC"/>
            </w:pPr>
            <w:proofErr w:type="spellStart"/>
            <w:r w:rsidRPr="00CF3C6A">
              <w:t>Rel</w:t>
            </w:r>
            <w:proofErr w:type="spellEnd"/>
            <w:r w:rsidRPr="00CF3C6A">
              <w:t>-17</w:t>
            </w:r>
          </w:p>
        </w:tc>
        <w:tc>
          <w:tcPr>
            <w:tcW w:w="1127" w:type="dxa"/>
            <w:tcBorders>
              <w:top w:val="single" w:sz="4" w:space="0" w:color="auto"/>
              <w:left w:val="single" w:sz="4" w:space="0" w:color="auto"/>
              <w:bottom w:val="single" w:sz="4" w:space="0" w:color="auto"/>
              <w:right w:val="single" w:sz="4" w:space="0" w:color="auto"/>
            </w:tcBorders>
          </w:tcPr>
          <w:p w14:paraId="404A38FF" w14:textId="77777777" w:rsidR="003C0033" w:rsidRPr="00CF3C6A" w:rsidRDefault="003C0033" w:rsidP="00C46D09">
            <w:pPr>
              <w:pStyle w:val="TAL"/>
            </w:pPr>
            <w:proofErr w:type="spellStart"/>
            <w:r w:rsidRPr="00CF3C6A">
              <w:t>C021e</w:t>
            </w:r>
            <w:proofErr w:type="spellEnd"/>
          </w:p>
        </w:tc>
        <w:tc>
          <w:tcPr>
            <w:tcW w:w="3117" w:type="dxa"/>
            <w:tcBorders>
              <w:top w:val="single" w:sz="4" w:space="0" w:color="auto"/>
              <w:left w:val="single" w:sz="4" w:space="0" w:color="auto"/>
              <w:bottom w:val="single" w:sz="4" w:space="0" w:color="auto"/>
              <w:right w:val="single" w:sz="4" w:space="0" w:color="auto"/>
            </w:tcBorders>
          </w:tcPr>
          <w:p w14:paraId="7A7977D5"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long </w:t>
            </w:r>
            <w:proofErr w:type="spellStart"/>
            <w:r w:rsidRPr="00CF3C6A">
              <w:rPr>
                <w:lang w:eastAsia="zh-CN"/>
              </w:rPr>
              <w:t>DRX</w:t>
            </w:r>
            <w:proofErr w:type="spellEnd"/>
            <w:r w:rsidRPr="00CF3C6A">
              <w:rPr>
                <w:lang w:eastAsia="zh-CN"/>
              </w:rPr>
              <w:t xml:space="preserve">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20F7277C" w14:textId="77777777" w:rsidR="003C0033" w:rsidRPr="00CF3C6A" w:rsidRDefault="003C0033" w:rsidP="00C46D09">
            <w:pPr>
              <w:pStyle w:val="TAL"/>
            </w:pPr>
          </w:p>
        </w:tc>
        <w:tc>
          <w:tcPr>
            <w:tcW w:w="1374" w:type="dxa"/>
            <w:tcBorders>
              <w:top w:val="single" w:sz="4" w:space="0" w:color="auto"/>
              <w:left w:val="single" w:sz="4" w:space="0" w:color="auto"/>
              <w:bottom w:val="single" w:sz="4" w:space="0" w:color="auto"/>
              <w:right w:val="single" w:sz="4" w:space="0" w:color="auto"/>
            </w:tcBorders>
          </w:tcPr>
          <w:p w14:paraId="44B27253" w14:textId="77777777" w:rsidR="003C0033" w:rsidRPr="00CF3C6A" w:rsidRDefault="003C0033" w:rsidP="00C46D09">
            <w:pPr>
              <w:pStyle w:val="TAL"/>
            </w:pPr>
            <w:proofErr w:type="spellStart"/>
            <w:r w:rsidRPr="00CF3C6A">
              <w:t>2Rx</w:t>
            </w:r>
            <w:proofErr w:type="spellEnd"/>
          </w:p>
          <w:p w14:paraId="0CD8AF6D" w14:textId="77777777" w:rsidR="003C0033" w:rsidRPr="00CF3C6A" w:rsidRDefault="003C0033" w:rsidP="00C46D09">
            <w:pPr>
              <w:pStyle w:val="TAL"/>
            </w:pPr>
            <w:proofErr w:type="spellStart"/>
            <w:r w:rsidRPr="00CF3C6A">
              <w:t>4Rx</w:t>
            </w:r>
            <w:proofErr w:type="spellEnd"/>
          </w:p>
          <w:p w14:paraId="6FCE90D5"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629729F9" w14:textId="77777777" w:rsidR="003C0033" w:rsidRPr="00CF3C6A" w:rsidRDefault="003C0033" w:rsidP="00C46D09">
            <w:pPr>
              <w:pStyle w:val="TAL"/>
            </w:pPr>
          </w:p>
        </w:tc>
      </w:tr>
      <w:tr w:rsidR="003C0033" w:rsidRPr="00CF3C6A" w14:paraId="418E7595"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17218F" w14:textId="77777777" w:rsidR="003C0033" w:rsidRPr="00CF3C6A" w:rsidRDefault="003C0033" w:rsidP="00C46D09">
            <w:pPr>
              <w:pStyle w:val="TAL"/>
              <w:rPr>
                <w:b/>
                <w:lang w:eastAsia="zh-TW"/>
              </w:rPr>
            </w:pPr>
            <w:r w:rsidRPr="00CF3C6A">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A6F2DDB" w14:textId="77777777" w:rsidR="003C0033" w:rsidRPr="00CF3C6A" w:rsidRDefault="003C0033" w:rsidP="00C46D09">
            <w:pPr>
              <w:pStyle w:val="TAL"/>
              <w:rPr>
                <w:b/>
              </w:rPr>
            </w:pPr>
            <w:r w:rsidRPr="00CF3C6A">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3F32A2" w14:textId="77777777" w:rsidR="003C0033" w:rsidRPr="00CF3C6A" w:rsidRDefault="003C0033" w:rsidP="00C46D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861EF0" w14:textId="77777777" w:rsidR="003C0033" w:rsidRPr="00CF3C6A" w:rsidRDefault="003C0033" w:rsidP="00C46D0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15D857F" w14:textId="77777777" w:rsidR="003C0033" w:rsidRPr="00CF3C6A" w:rsidRDefault="003C0033" w:rsidP="00C46D0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D74EB3"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F302A4"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B930B6" w14:textId="77777777" w:rsidR="003C0033" w:rsidRPr="00CF3C6A" w:rsidRDefault="003C0033" w:rsidP="00C46D09">
            <w:pPr>
              <w:pStyle w:val="TAL"/>
              <w:rPr>
                <w:b/>
              </w:rPr>
            </w:pPr>
          </w:p>
        </w:tc>
      </w:tr>
      <w:tr w:rsidR="003C0033" w:rsidRPr="00CF3C6A" w14:paraId="2A77B116"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1141A934" w14:textId="77777777" w:rsidR="003C0033" w:rsidRPr="00CF3C6A" w:rsidRDefault="003C0033" w:rsidP="00C46D09">
            <w:pPr>
              <w:pStyle w:val="TAL"/>
            </w:pPr>
            <w:r w:rsidRPr="00CF3C6A">
              <w:t>4.5.2.1</w:t>
            </w:r>
          </w:p>
        </w:tc>
        <w:tc>
          <w:tcPr>
            <w:tcW w:w="4538" w:type="dxa"/>
            <w:tcBorders>
              <w:top w:val="single" w:sz="4" w:space="0" w:color="auto"/>
              <w:left w:val="single" w:sz="4" w:space="0" w:color="auto"/>
              <w:bottom w:val="single" w:sz="4" w:space="0" w:color="auto"/>
              <w:right w:val="single" w:sz="4" w:space="0" w:color="auto"/>
            </w:tcBorders>
            <w:hideMark/>
          </w:tcPr>
          <w:p w14:paraId="1F04DBBA"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interruptions at transitions between active and non-active during </w:t>
            </w:r>
            <w:proofErr w:type="spellStart"/>
            <w:r w:rsidRPr="00CF3C6A">
              <w:t>DRX</w:t>
            </w:r>
            <w:proofErr w:type="spellEnd"/>
            <w:r w:rsidRPr="00CF3C6A">
              <w:t xml:space="preserve"> in synchronous </w:t>
            </w:r>
            <w:proofErr w:type="spellStart"/>
            <w:r w:rsidRPr="00CF3C6A">
              <w:t>EN</w:t>
            </w:r>
            <w:proofErr w:type="spellEnd"/>
            <w:r w:rsidRPr="00CF3C6A">
              <w:t>-DC</w:t>
            </w:r>
          </w:p>
        </w:tc>
        <w:tc>
          <w:tcPr>
            <w:tcW w:w="854" w:type="dxa"/>
            <w:tcBorders>
              <w:top w:val="single" w:sz="4" w:space="0" w:color="auto"/>
              <w:left w:val="single" w:sz="4" w:space="0" w:color="auto"/>
              <w:bottom w:val="single" w:sz="4" w:space="0" w:color="auto"/>
              <w:right w:val="single" w:sz="4" w:space="0" w:color="auto"/>
            </w:tcBorders>
            <w:hideMark/>
          </w:tcPr>
          <w:p w14:paraId="186E2C04" w14:textId="77777777" w:rsidR="003C0033" w:rsidRPr="00CF3C6A" w:rsidRDefault="003C0033" w:rsidP="00C46D09">
            <w:pPr>
              <w:pStyle w:val="TAC"/>
            </w:pPr>
            <w:proofErr w:type="spellStart"/>
            <w:r w:rsidRPr="00CF3C6A">
              <w:t>Rel</w:t>
            </w:r>
            <w:proofErr w:type="spellEnd"/>
            <w:r w:rsidRPr="00CF3C6A">
              <w:t>-15</w:t>
            </w:r>
          </w:p>
        </w:tc>
        <w:tc>
          <w:tcPr>
            <w:tcW w:w="1127" w:type="dxa"/>
            <w:tcBorders>
              <w:top w:val="single" w:sz="4" w:space="0" w:color="auto"/>
              <w:left w:val="single" w:sz="4" w:space="0" w:color="auto"/>
              <w:bottom w:val="single" w:sz="4" w:space="0" w:color="auto"/>
              <w:right w:val="single" w:sz="4" w:space="0" w:color="auto"/>
            </w:tcBorders>
            <w:hideMark/>
          </w:tcPr>
          <w:p w14:paraId="559B46D4" w14:textId="77777777" w:rsidR="003C0033" w:rsidRPr="00CF3C6A" w:rsidRDefault="003C0033" w:rsidP="00C46D09">
            <w:pPr>
              <w:pStyle w:val="TAL"/>
            </w:pPr>
            <w:proofErr w:type="spellStart"/>
            <w:r w:rsidRPr="00CF3C6A">
              <w:t>C021a</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40F927C1"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long </w:t>
            </w:r>
            <w:proofErr w:type="spellStart"/>
            <w:r w:rsidRPr="00CF3C6A">
              <w:rPr>
                <w:lang w:eastAsia="zh-CN"/>
              </w:rPr>
              <w:t>DRX</w:t>
            </w:r>
            <w:proofErr w:type="spellEnd"/>
            <w:r w:rsidRPr="00CF3C6A">
              <w:rPr>
                <w:lang w:eastAsia="zh-CN"/>
              </w:rPr>
              <w:t xml:space="preserve"> cycle</w:t>
            </w:r>
          </w:p>
        </w:tc>
        <w:tc>
          <w:tcPr>
            <w:tcW w:w="2190" w:type="dxa"/>
            <w:tcBorders>
              <w:top w:val="single" w:sz="4" w:space="0" w:color="auto"/>
              <w:left w:val="single" w:sz="4" w:space="0" w:color="auto"/>
              <w:bottom w:val="single" w:sz="4" w:space="0" w:color="auto"/>
              <w:right w:val="single" w:sz="4" w:space="0" w:color="auto"/>
            </w:tcBorders>
          </w:tcPr>
          <w:p w14:paraId="3176F0CE" w14:textId="77777777" w:rsidR="003C0033" w:rsidRPr="00CF3C6A" w:rsidRDefault="003C0033" w:rsidP="00C46D0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B00D292" w14:textId="77777777" w:rsidR="003C0033" w:rsidRPr="00CF3C6A" w:rsidRDefault="003C0033" w:rsidP="00C46D09">
            <w:pPr>
              <w:pStyle w:val="TAL"/>
            </w:pPr>
            <w:proofErr w:type="spellStart"/>
            <w:r w:rsidRPr="00CF3C6A">
              <w:t>2Rx</w:t>
            </w:r>
            <w:proofErr w:type="spellEnd"/>
          </w:p>
          <w:p w14:paraId="299B0CAC" w14:textId="77777777" w:rsidR="003C0033" w:rsidRPr="00CF3C6A" w:rsidRDefault="003C0033" w:rsidP="00C46D09">
            <w:pPr>
              <w:pStyle w:val="TAL"/>
            </w:pPr>
            <w:proofErr w:type="spellStart"/>
            <w:r w:rsidRPr="00CF3C6A">
              <w:t>4Rx</w:t>
            </w:r>
            <w:proofErr w:type="spellEnd"/>
          </w:p>
          <w:p w14:paraId="3C41EFF6"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489F832A" w14:textId="77777777" w:rsidR="003C0033" w:rsidRPr="00CF3C6A" w:rsidRDefault="003C0033" w:rsidP="00C46D09">
            <w:pPr>
              <w:pStyle w:val="TAL"/>
            </w:pPr>
          </w:p>
        </w:tc>
      </w:tr>
      <w:tr w:rsidR="003C0033" w:rsidRPr="00CF3C6A" w14:paraId="7624DC53"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4CD14FC4" w14:textId="77777777" w:rsidR="003C0033" w:rsidRPr="00CF3C6A" w:rsidRDefault="003C0033" w:rsidP="00C46D09">
            <w:pPr>
              <w:pStyle w:val="TAL"/>
            </w:pPr>
            <w:r w:rsidRPr="00CF3C6A">
              <w:t>4.5.2.2</w:t>
            </w:r>
          </w:p>
        </w:tc>
        <w:tc>
          <w:tcPr>
            <w:tcW w:w="4538" w:type="dxa"/>
            <w:tcBorders>
              <w:top w:val="single" w:sz="4" w:space="0" w:color="auto"/>
              <w:left w:val="single" w:sz="4" w:space="0" w:color="auto"/>
              <w:bottom w:val="single" w:sz="4" w:space="0" w:color="auto"/>
              <w:right w:val="single" w:sz="4" w:space="0" w:color="auto"/>
            </w:tcBorders>
            <w:hideMark/>
          </w:tcPr>
          <w:p w14:paraId="14EDE394"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interruptions at transitions between active and non-active during </w:t>
            </w:r>
            <w:proofErr w:type="spellStart"/>
            <w:r w:rsidRPr="00CF3C6A">
              <w:t>DRX</w:t>
            </w:r>
            <w:proofErr w:type="spellEnd"/>
            <w:r w:rsidRPr="00CF3C6A">
              <w:t xml:space="preserve"> in asynchronous </w:t>
            </w:r>
            <w:proofErr w:type="spellStart"/>
            <w:r w:rsidRPr="00CF3C6A">
              <w:t>EN</w:t>
            </w:r>
            <w:proofErr w:type="spellEnd"/>
            <w:r w:rsidRPr="00CF3C6A">
              <w:t>-DC</w:t>
            </w:r>
          </w:p>
        </w:tc>
        <w:tc>
          <w:tcPr>
            <w:tcW w:w="854" w:type="dxa"/>
            <w:tcBorders>
              <w:top w:val="single" w:sz="4" w:space="0" w:color="auto"/>
              <w:left w:val="single" w:sz="4" w:space="0" w:color="auto"/>
              <w:bottom w:val="single" w:sz="4" w:space="0" w:color="auto"/>
              <w:right w:val="single" w:sz="4" w:space="0" w:color="auto"/>
            </w:tcBorders>
            <w:hideMark/>
          </w:tcPr>
          <w:p w14:paraId="05406249" w14:textId="77777777" w:rsidR="003C0033" w:rsidRPr="00CF3C6A" w:rsidRDefault="003C0033" w:rsidP="00C46D09">
            <w:pPr>
              <w:pStyle w:val="TAC"/>
            </w:pPr>
            <w:proofErr w:type="spellStart"/>
            <w:r w:rsidRPr="00CF3C6A">
              <w:t>Rel</w:t>
            </w:r>
            <w:proofErr w:type="spellEnd"/>
            <w:r w:rsidRPr="00CF3C6A">
              <w:t>-15</w:t>
            </w:r>
          </w:p>
        </w:tc>
        <w:tc>
          <w:tcPr>
            <w:tcW w:w="1127" w:type="dxa"/>
            <w:tcBorders>
              <w:top w:val="single" w:sz="4" w:space="0" w:color="auto"/>
              <w:left w:val="single" w:sz="4" w:space="0" w:color="auto"/>
              <w:bottom w:val="single" w:sz="4" w:space="0" w:color="auto"/>
              <w:right w:val="single" w:sz="4" w:space="0" w:color="auto"/>
            </w:tcBorders>
            <w:hideMark/>
          </w:tcPr>
          <w:p w14:paraId="120742DE" w14:textId="77777777" w:rsidR="003C0033" w:rsidRPr="00CF3C6A" w:rsidRDefault="003C0033" w:rsidP="00C46D09">
            <w:pPr>
              <w:pStyle w:val="TAL"/>
            </w:pPr>
            <w:proofErr w:type="spellStart"/>
            <w:r w:rsidRPr="00CF3C6A">
              <w:t>C021a</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3B9D08E7"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long </w:t>
            </w:r>
            <w:proofErr w:type="spellStart"/>
            <w:r w:rsidRPr="00CF3C6A">
              <w:rPr>
                <w:lang w:eastAsia="zh-CN"/>
              </w:rPr>
              <w:t>DRX</w:t>
            </w:r>
            <w:proofErr w:type="spellEnd"/>
            <w:r w:rsidRPr="00CF3C6A">
              <w:rPr>
                <w:lang w:eastAsia="zh-CN"/>
              </w:rPr>
              <w:t xml:space="preserve"> cycle</w:t>
            </w:r>
          </w:p>
        </w:tc>
        <w:tc>
          <w:tcPr>
            <w:tcW w:w="2190" w:type="dxa"/>
            <w:tcBorders>
              <w:top w:val="single" w:sz="4" w:space="0" w:color="auto"/>
              <w:left w:val="single" w:sz="4" w:space="0" w:color="auto"/>
              <w:bottom w:val="single" w:sz="4" w:space="0" w:color="auto"/>
              <w:right w:val="single" w:sz="4" w:space="0" w:color="auto"/>
            </w:tcBorders>
          </w:tcPr>
          <w:p w14:paraId="126B5FFC" w14:textId="77777777" w:rsidR="003C0033" w:rsidRPr="00CF3C6A" w:rsidRDefault="003C0033" w:rsidP="00C46D0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C4E06C3" w14:textId="77777777" w:rsidR="003C0033" w:rsidRPr="00CF3C6A" w:rsidRDefault="003C0033" w:rsidP="00C46D09">
            <w:pPr>
              <w:pStyle w:val="TAL"/>
            </w:pPr>
            <w:proofErr w:type="spellStart"/>
            <w:r w:rsidRPr="00CF3C6A">
              <w:t>2Rx</w:t>
            </w:r>
            <w:proofErr w:type="spellEnd"/>
          </w:p>
          <w:p w14:paraId="186633DE" w14:textId="77777777" w:rsidR="003C0033" w:rsidRPr="00CF3C6A" w:rsidRDefault="003C0033" w:rsidP="00C46D09">
            <w:pPr>
              <w:pStyle w:val="TAL"/>
            </w:pPr>
            <w:proofErr w:type="spellStart"/>
            <w:r w:rsidRPr="00CF3C6A">
              <w:t>4Rx</w:t>
            </w:r>
            <w:proofErr w:type="spellEnd"/>
          </w:p>
          <w:p w14:paraId="23E09B00"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7AA7102F" w14:textId="77777777" w:rsidR="003C0033" w:rsidRPr="00CF3C6A" w:rsidRDefault="003C0033" w:rsidP="00C46D09">
            <w:pPr>
              <w:pStyle w:val="TAL"/>
            </w:pPr>
          </w:p>
        </w:tc>
      </w:tr>
      <w:tr w:rsidR="003C0033" w:rsidRPr="00CF3C6A" w14:paraId="02AE9A3E"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7F2542BA" w14:textId="77777777" w:rsidR="003C0033" w:rsidRPr="00CF3C6A" w:rsidRDefault="003C0033" w:rsidP="00C46D09">
            <w:pPr>
              <w:pStyle w:val="TAL"/>
            </w:pPr>
            <w:r w:rsidRPr="00CF3C6A">
              <w:lastRenderedPageBreak/>
              <w:t>4.5.2.3</w:t>
            </w:r>
          </w:p>
        </w:tc>
        <w:tc>
          <w:tcPr>
            <w:tcW w:w="4538" w:type="dxa"/>
            <w:tcBorders>
              <w:top w:val="single" w:sz="4" w:space="0" w:color="auto"/>
              <w:left w:val="single" w:sz="4" w:space="0" w:color="auto"/>
              <w:bottom w:val="single" w:sz="4" w:space="0" w:color="auto"/>
              <w:right w:val="single" w:sz="4" w:space="0" w:color="auto"/>
            </w:tcBorders>
            <w:hideMark/>
          </w:tcPr>
          <w:p w14:paraId="537DCD09"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interruptions during measurements on deactivated NR SCC in synchronous </w:t>
            </w:r>
            <w:proofErr w:type="spellStart"/>
            <w:r w:rsidRPr="00CF3C6A">
              <w:t>EN</w:t>
            </w:r>
            <w:proofErr w:type="spellEnd"/>
            <w:r w:rsidRPr="00CF3C6A">
              <w:t>-DC</w:t>
            </w:r>
          </w:p>
        </w:tc>
        <w:tc>
          <w:tcPr>
            <w:tcW w:w="854" w:type="dxa"/>
            <w:tcBorders>
              <w:top w:val="single" w:sz="4" w:space="0" w:color="auto"/>
              <w:left w:val="single" w:sz="4" w:space="0" w:color="auto"/>
              <w:bottom w:val="single" w:sz="4" w:space="0" w:color="auto"/>
              <w:right w:val="single" w:sz="4" w:space="0" w:color="auto"/>
            </w:tcBorders>
            <w:hideMark/>
          </w:tcPr>
          <w:p w14:paraId="1C2FA8AA" w14:textId="77777777" w:rsidR="003C0033" w:rsidRPr="00CF3C6A" w:rsidRDefault="003C0033" w:rsidP="00C46D09">
            <w:pPr>
              <w:pStyle w:val="TAC"/>
            </w:pPr>
            <w:proofErr w:type="spellStart"/>
            <w:r w:rsidRPr="00CF3C6A">
              <w:rPr>
                <w:lang w:eastAsia="zh-CN"/>
              </w:rPr>
              <w:t>Rel</w:t>
            </w:r>
            <w:proofErr w:type="spellEnd"/>
            <w:r w:rsidRPr="00CF3C6A">
              <w:rPr>
                <w:lang w:eastAsia="zh-CN"/>
              </w:rPr>
              <w:t>-15</w:t>
            </w:r>
          </w:p>
        </w:tc>
        <w:tc>
          <w:tcPr>
            <w:tcW w:w="1127" w:type="dxa"/>
            <w:tcBorders>
              <w:top w:val="single" w:sz="4" w:space="0" w:color="auto"/>
              <w:left w:val="single" w:sz="4" w:space="0" w:color="auto"/>
              <w:bottom w:val="single" w:sz="4" w:space="0" w:color="auto"/>
              <w:right w:val="single" w:sz="4" w:space="0" w:color="auto"/>
            </w:tcBorders>
            <w:hideMark/>
          </w:tcPr>
          <w:p w14:paraId="6B6645CA" w14:textId="77777777" w:rsidR="003C0033" w:rsidRPr="00CF3C6A" w:rsidRDefault="003C0033" w:rsidP="00C46D09">
            <w:pPr>
              <w:pStyle w:val="TAL"/>
            </w:pPr>
            <w:proofErr w:type="spellStart"/>
            <w:r w:rsidRPr="00CF3C6A">
              <w:rPr>
                <w:lang w:eastAsia="zh-CN"/>
              </w:rPr>
              <w:t>C067</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4D9053E3"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w:t>
            </w:r>
            <w:proofErr w:type="spellStart"/>
            <w:r w:rsidRPr="00CF3C6A">
              <w:rPr>
                <w:lang w:eastAsia="zh-CN"/>
              </w:rPr>
              <w:t>2DL</w:t>
            </w:r>
            <w:proofErr w:type="spellEnd"/>
            <w:r w:rsidRPr="00CF3C6A">
              <w:rPr>
                <w:lang w:eastAsia="zh-CN"/>
              </w:rPr>
              <w:t xml:space="preserve"> CA in NR</w:t>
            </w:r>
          </w:p>
        </w:tc>
        <w:tc>
          <w:tcPr>
            <w:tcW w:w="2190" w:type="dxa"/>
            <w:tcBorders>
              <w:top w:val="single" w:sz="4" w:space="0" w:color="auto"/>
              <w:left w:val="single" w:sz="4" w:space="0" w:color="auto"/>
              <w:bottom w:val="single" w:sz="4" w:space="0" w:color="auto"/>
              <w:right w:val="single" w:sz="4" w:space="0" w:color="auto"/>
            </w:tcBorders>
          </w:tcPr>
          <w:p w14:paraId="34EF0EE5" w14:textId="77777777" w:rsidR="003C0033" w:rsidRPr="00CF3C6A" w:rsidRDefault="003C0033" w:rsidP="00C46D0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521B4274" w14:textId="77777777" w:rsidR="003C0033" w:rsidRPr="00CF3C6A" w:rsidRDefault="003C0033" w:rsidP="00C46D09">
            <w:pPr>
              <w:pStyle w:val="TAL"/>
            </w:pPr>
            <w:proofErr w:type="spellStart"/>
            <w:r w:rsidRPr="00CF3C6A">
              <w:t>2Rx</w:t>
            </w:r>
            <w:proofErr w:type="spellEnd"/>
          </w:p>
          <w:p w14:paraId="7AD13F1E" w14:textId="77777777" w:rsidR="003C0033" w:rsidRPr="00CF3C6A" w:rsidRDefault="003C0033" w:rsidP="00C46D09">
            <w:pPr>
              <w:pStyle w:val="TAL"/>
            </w:pPr>
            <w:proofErr w:type="spellStart"/>
            <w:r w:rsidRPr="00CF3C6A">
              <w:t>4Rx</w:t>
            </w:r>
            <w:proofErr w:type="spellEnd"/>
          </w:p>
          <w:p w14:paraId="486F6014"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73C5B49B" w14:textId="77777777" w:rsidR="003C0033" w:rsidRPr="00CF3C6A" w:rsidRDefault="003C0033" w:rsidP="00C46D09">
            <w:pPr>
              <w:pStyle w:val="TAL"/>
            </w:pPr>
          </w:p>
        </w:tc>
      </w:tr>
      <w:tr w:rsidR="003C0033" w:rsidRPr="00CF3C6A" w14:paraId="7F2BC2BD"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7F6000C8" w14:textId="77777777" w:rsidR="003C0033" w:rsidRPr="00CF3C6A" w:rsidRDefault="003C0033" w:rsidP="00C46D09">
            <w:pPr>
              <w:pStyle w:val="TAL"/>
            </w:pPr>
            <w:r w:rsidRPr="00CF3C6A">
              <w:t>4.5.2.4</w:t>
            </w:r>
          </w:p>
        </w:tc>
        <w:tc>
          <w:tcPr>
            <w:tcW w:w="4538" w:type="dxa"/>
            <w:tcBorders>
              <w:top w:val="single" w:sz="4" w:space="0" w:color="auto"/>
              <w:left w:val="single" w:sz="4" w:space="0" w:color="auto"/>
              <w:bottom w:val="single" w:sz="4" w:space="0" w:color="auto"/>
              <w:right w:val="single" w:sz="4" w:space="0" w:color="auto"/>
            </w:tcBorders>
            <w:hideMark/>
          </w:tcPr>
          <w:p w14:paraId="210AE4B5"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interruptions during measurements on deactivated NR SCC in asynchronous </w:t>
            </w:r>
            <w:proofErr w:type="spellStart"/>
            <w:r w:rsidRPr="00CF3C6A">
              <w:t>EN</w:t>
            </w:r>
            <w:proofErr w:type="spellEnd"/>
            <w:r w:rsidRPr="00CF3C6A">
              <w:t>-DC</w:t>
            </w:r>
          </w:p>
        </w:tc>
        <w:tc>
          <w:tcPr>
            <w:tcW w:w="854" w:type="dxa"/>
            <w:tcBorders>
              <w:top w:val="single" w:sz="4" w:space="0" w:color="auto"/>
              <w:left w:val="single" w:sz="4" w:space="0" w:color="auto"/>
              <w:bottom w:val="single" w:sz="4" w:space="0" w:color="auto"/>
              <w:right w:val="single" w:sz="4" w:space="0" w:color="auto"/>
            </w:tcBorders>
            <w:hideMark/>
          </w:tcPr>
          <w:p w14:paraId="39F4BB76" w14:textId="77777777" w:rsidR="003C0033" w:rsidRPr="00CF3C6A" w:rsidRDefault="003C0033" w:rsidP="00C46D09">
            <w:pPr>
              <w:pStyle w:val="TAC"/>
            </w:pPr>
            <w:proofErr w:type="spellStart"/>
            <w:r w:rsidRPr="00CF3C6A">
              <w:rPr>
                <w:lang w:eastAsia="zh-CN"/>
              </w:rPr>
              <w:t>Rel</w:t>
            </w:r>
            <w:proofErr w:type="spellEnd"/>
            <w:r w:rsidRPr="00CF3C6A">
              <w:rPr>
                <w:lang w:eastAsia="zh-CN"/>
              </w:rPr>
              <w:t>-15</w:t>
            </w:r>
          </w:p>
        </w:tc>
        <w:tc>
          <w:tcPr>
            <w:tcW w:w="1127" w:type="dxa"/>
            <w:tcBorders>
              <w:top w:val="single" w:sz="4" w:space="0" w:color="auto"/>
              <w:left w:val="single" w:sz="4" w:space="0" w:color="auto"/>
              <w:bottom w:val="single" w:sz="4" w:space="0" w:color="auto"/>
              <w:right w:val="single" w:sz="4" w:space="0" w:color="auto"/>
            </w:tcBorders>
            <w:hideMark/>
          </w:tcPr>
          <w:p w14:paraId="7CC8712F" w14:textId="77777777" w:rsidR="003C0033" w:rsidRPr="00CF3C6A" w:rsidRDefault="003C0033" w:rsidP="00C46D09">
            <w:pPr>
              <w:pStyle w:val="TAL"/>
            </w:pPr>
            <w:proofErr w:type="spellStart"/>
            <w:r w:rsidRPr="00CF3C6A">
              <w:rPr>
                <w:lang w:eastAsia="zh-CN"/>
              </w:rPr>
              <w:t>C067</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30AB17AE"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w:t>
            </w:r>
            <w:proofErr w:type="spellStart"/>
            <w:r w:rsidRPr="00CF3C6A">
              <w:rPr>
                <w:lang w:eastAsia="zh-CN"/>
              </w:rPr>
              <w:t>2DL</w:t>
            </w:r>
            <w:proofErr w:type="spellEnd"/>
            <w:r w:rsidRPr="00CF3C6A">
              <w:rPr>
                <w:lang w:eastAsia="zh-CN"/>
              </w:rPr>
              <w:t xml:space="preserve"> CA in NR</w:t>
            </w:r>
          </w:p>
        </w:tc>
        <w:tc>
          <w:tcPr>
            <w:tcW w:w="2190" w:type="dxa"/>
            <w:tcBorders>
              <w:top w:val="single" w:sz="4" w:space="0" w:color="auto"/>
              <w:left w:val="single" w:sz="4" w:space="0" w:color="auto"/>
              <w:bottom w:val="single" w:sz="4" w:space="0" w:color="auto"/>
              <w:right w:val="single" w:sz="4" w:space="0" w:color="auto"/>
            </w:tcBorders>
          </w:tcPr>
          <w:p w14:paraId="2EB82E93" w14:textId="77777777" w:rsidR="003C0033" w:rsidRPr="00CF3C6A" w:rsidRDefault="003C0033" w:rsidP="00C46D0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6ADF985D" w14:textId="77777777" w:rsidR="003C0033" w:rsidRPr="00CF3C6A" w:rsidRDefault="003C0033" w:rsidP="00C46D09">
            <w:pPr>
              <w:pStyle w:val="TAL"/>
            </w:pPr>
            <w:proofErr w:type="spellStart"/>
            <w:r w:rsidRPr="00CF3C6A">
              <w:t>2Rx</w:t>
            </w:r>
            <w:proofErr w:type="spellEnd"/>
          </w:p>
          <w:p w14:paraId="1EE51542" w14:textId="77777777" w:rsidR="003C0033" w:rsidRPr="00CF3C6A" w:rsidRDefault="003C0033" w:rsidP="00C46D09">
            <w:pPr>
              <w:pStyle w:val="TAL"/>
            </w:pPr>
            <w:proofErr w:type="spellStart"/>
            <w:r w:rsidRPr="00CF3C6A">
              <w:t>4Rx</w:t>
            </w:r>
            <w:proofErr w:type="spellEnd"/>
          </w:p>
          <w:p w14:paraId="556D46FD"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5C4932B9" w14:textId="77777777" w:rsidR="003C0033" w:rsidRPr="00CF3C6A" w:rsidRDefault="003C0033" w:rsidP="00C46D09">
            <w:pPr>
              <w:pStyle w:val="TAL"/>
            </w:pPr>
          </w:p>
        </w:tc>
      </w:tr>
      <w:tr w:rsidR="003C0033" w:rsidRPr="00CF3C6A" w14:paraId="0DFA60FF"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4CDABD34" w14:textId="77777777" w:rsidR="003C0033" w:rsidRPr="00CF3C6A" w:rsidRDefault="003C0033" w:rsidP="00C46D09">
            <w:pPr>
              <w:pStyle w:val="TAL"/>
            </w:pPr>
            <w:r w:rsidRPr="00CF3C6A">
              <w:t>4.5.2.5</w:t>
            </w:r>
          </w:p>
        </w:tc>
        <w:tc>
          <w:tcPr>
            <w:tcW w:w="4538" w:type="dxa"/>
            <w:tcBorders>
              <w:top w:val="single" w:sz="4" w:space="0" w:color="auto"/>
              <w:left w:val="single" w:sz="4" w:space="0" w:color="auto"/>
              <w:bottom w:val="single" w:sz="4" w:space="0" w:color="auto"/>
              <w:right w:val="single" w:sz="4" w:space="0" w:color="auto"/>
            </w:tcBorders>
            <w:hideMark/>
          </w:tcPr>
          <w:p w14:paraId="7E994722"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interruptions during measurements on deactivated E-</w:t>
            </w:r>
            <w:proofErr w:type="spellStart"/>
            <w:r w:rsidRPr="00CF3C6A">
              <w:t>UTRAN</w:t>
            </w:r>
            <w:proofErr w:type="spellEnd"/>
            <w:r w:rsidRPr="00CF3C6A">
              <w:t xml:space="preserve"> SCC in synchronous </w:t>
            </w:r>
            <w:proofErr w:type="spellStart"/>
            <w:r w:rsidRPr="00CF3C6A">
              <w:t>EN</w:t>
            </w:r>
            <w:proofErr w:type="spellEnd"/>
            <w:r w:rsidRPr="00CF3C6A">
              <w:t>-DC</w:t>
            </w:r>
          </w:p>
        </w:tc>
        <w:tc>
          <w:tcPr>
            <w:tcW w:w="854" w:type="dxa"/>
            <w:tcBorders>
              <w:top w:val="single" w:sz="4" w:space="0" w:color="auto"/>
              <w:left w:val="single" w:sz="4" w:space="0" w:color="auto"/>
              <w:bottom w:val="single" w:sz="4" w:space="0" w:color="auto"/>
              <w:right w:val="single" w:sz="4" w:space="0" w:color="auto"/>
            </w:tcBorders>
            <w:hideMark/>
          </w:tcPr>
          <w:p w14:paraId="594ADBFC" w14:textId="77777777" w:rsidR="003C0033" w:rsidRPr="00CF3C6A" w:rsidRDefault="003C0033" w:rsidP="00C46D09">
            <w:pPr>
              <w:pStyle w:val="TAC"/>
            </w:pPr>
            <w:proofErr w:type="spellStart"/>
            <w:r w:rsidRPr="00CF3C6A">
              <w:rPr>
                <w:lang w:eastAsia="zh-CN"/>
              </w:rPr>
              <w:t>Rel</w:t>
            </w:r>
            <w:proofErr w:type="spellEnd"/>
            <w:r w:rsidRPr="00CF3C6A">
              <w:rPr>
                <w:lang w:eastAsia="zh-CN"/>
              </w:rPr>
              <w:t>-15</w:t>
            </w:r>
          </w:p>
        </w:tc>
        <w:tc>
          <w:tcPr>
            <w:tcW w:w="1127" w:type="dxa"/>
            <w:tcBorders>
              <w:top w:val="single" w:sz="4" w:space="0" w:color="auto"/>
              <w:left w:val="single" w:sz="4" w:space="0" w:color="auto"/>
              <w:bottom w:val="single" w:sz="4" w:space="0" w:color="auto"/>
              <w:right w:val="single" w:sz="4" w:space="0" w:color="auto"/>
            </w:tcBorders>
            <w:hideMark/>
          </w:tcPr>
          <w:p w14:paraId="27E63D79" w14:textId="77777777" w:rsidR="003C0033" w:rsidRPr="00CF3C6A" w:rsidRDefault="003C0033" w:rsidP="00C46D09">
            <w:pPr>
              <w:pStyle w:val="TAL"/>
            </w:pPr>
            <w:proofErr w:type="spellStart"/>
            <w:r w:rsidRPr="00CF3C6A">
              <w:rPr>
                <w:lang w:eastAsia="zh-CN"/>
              </w:rPr>
              <w:t>C068</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46D10626"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w:t>
            </w:r>
            <w:proofErr w:type="spellStart"/>
            <w:r w:rsidRPr="00CF3C6A">
              <w:rPr>
                <w:lang w:eastAsia="zh-CN"/>
              </w:rPr>
              <w:t>2DL</w:t>
            </w:r>
            <w:proofErr w:type="spellEnd"/>
            <w:r w:rsidRPr="00CF3C6A">
              <w:rPr>
                <w:lang w:eastAsia="zh-CN"/>
              </w:rPr>
              <w:t xml:space="preserve"> CA in E-</w:t>
            </w:r>
            <w:proofErr w:type="spellStart"/>
            <w:r w:rsidRPr="00CF3C6A">
              <w:rPr>
                <w:lang w:eastAsia="zh-CN"/>
              </w:rPr>
              <w:t>UTRA</w:t>
            </w:r>
            <w:proofErr w:type="spellEnd"/>
          </w:p>
        </w:tc>
        <w:tc>
          <w:tcPr>
            <w:tcW w:w="2190" w:type="dxa"/>
            <w:tcBorders>
              <w:top w:val="single" w:sz="4" w:space="0" w:color="auto"/>
              <w:left w:val="single" w:sz="4" w:space="0" w:color="auto"/>
              <w:bottom w:val="single" w:sz="4" w:space="0" w:color="auto"/>
              <w:right w:val="single" w:sz="4" w:space="0" w:color="auto"/>
            </w:tcBorders>
          </w:tcPr>
          <w:p w14:paraId="5BE5CCAD" w14:textId="77777777" w:rsidR="003C0033" w:rsidRPr="00CF3C6A" w:rsidRDefault="003C0033" w:rsidP="00C46D0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19E9DFC4" w14:textId="77777777" w:rsidR="003C0033" w:rsidRPr="00CF3C6A" w:rsidRDefault="003C0033" w:rsidP="00C46D09">
            <w:pPr>
              <w:pStyle w:val="TAL"/>
            </w:pPr>
            <w:proofErr w:type="spellStart"/>
            <w:r w:rsidRPr="00CF3C6A">
              <w:t>2Rx</w:t>
            </w:r>
            <w:proofErr w:type="spellEnd"/>
          </w:p>
          <w:p w14:paraId="3C3A30A7" w14:textId="77777777" w:rsidR="003C0033" w:rsidRPr="00CF3C6A" w:rsidRDefault="003C0033" w:rsidP="00C46D09">
            <w:pPr>
              <w:pStyle w:val="TAL"/>
            </w:pPr>
            <w:proofErr w:type="spellStart"/>
            <w:r w:rsidRPr="00CF3C6A">
              <w:t>4Rx</w:t>
            </w:r>
            <w:proofErr w:type="spellEnd"/>
          </w:p>
          <w:p w14:paraId="1F695754"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2747F122" w14:textId="77777777" w:rsidR="003C0033" w:rsidRPr="00CF3C6A" w:rsidRDefault="003C0033" w:rsidP="00C46D09">
            <w:pPr>
              <w:pStyle w:val="TAL"/>
            </w:pPr>
          </w:p>
        </w:tc>
      </w:tr>
      <w:tr w:rsidR="003C0033" w:rsidRPr="00CF3C6A" w14:paraId="3DB8E781"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5967E097" w14:textId="77777777" w:rsidR="003C0033" w:rsidRPr="00CF3C6A" w:rsidRDefault="003C0033" w:rsidP="00C46D09">
            <w:pPr>
              <w:pStyle w:val="TAL"/>
            </w:pPr>
            <w:r w:rsidRPr="00CF3C6A">
              <w:t>4.5.2.6</w:t>
            </w:r>
          </w:p>
        </w:tc>
        <w:tc>
          <w:tcPr>
            <w:tcW w:w="4538" w:type="dxa"/>
            <w:tcBorders>
              <w:top w:val="single" w:sz="4" w:space="0" w:color="auto"/>
              <w:left w:val="single" w:sz="4" w:space="0" w:color="auto"/>
              <w:bottom w:val="single" w:sz="4" w:space="0" w:color="auto"/>
              <w:right w:val="single" w:sz="4" w:space="0" w:color="auto"/>
            </w:tcBorders>
            <w:hideMark/>
          </w:tcPr>
          <w:p w14:paraId="011FE56A"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interruptions during measurements on deactivated E-</w:t>
            </w:r>
            <w:proofErr w:type="spellStart"/>
            <w:r w:rsidRPr="00CF3C6A">
              <w:t>UTRAN</w:t>
            </w:r>
            <w:proofErr w:type="spellEnd"/>
            <w:r w:rsidRPr="00CF3C6A">
              <w:t xml:space="preserve"> SCC in asynchronous </w:t>
            </w:r>
            <w:proofErr w:type="spellStart"/>
            <w:r w:rsidRPr="00CF3C6A">
              <w:t>EN</w:t>
            </w:r>
            <w:proofErr w:type="spellEnd"/>
            <w:r w:rsidRPr="00CF3C6A">
              <w:t>-DC</w:t>
            </w:r>
          </w:p>
        </w:tc>
        <w:tc>
          <w:tcPr>
            <w:tcW w:w="854" w:type="dxa"/>
            <w:tcBorders>
              <w:top w:val="single" w:sz="4" w:space="0" w:color="auto"/>
              <w:left w:val="single" w:sz="4" w:space="0" w:color="auto"/>
              <w:bottom w:val="single" w:sz="4" w:space="0" w:color="auto"/>
              <w:right w:val="single" w:sz="4" w:space="0" w:color="auto"/>
            </w:tcBorders>
            <w:hideMark/>
          </w:tcPr>
          <w:p w14:paraId="3FB0BDD8" w14:textId="77777777" w:rsidR="003C0033" w:rsidRPr="00CF3C6A" w:rsidRDefault="003C0033" w:rsidP="00C46D09">
            <w:pPr>
              <w:pStyle w:val="TAC"/>
            </w:pPr>
            <w:proofErr w:type="spellStart"/>
            <w:r w:rsidRPr="00CF3C6A">
              <w:rPr>
                <w:lang w:eastAsia="zh-CN"/>
              </w:rPr>
              <w:t>Rel</w:t>
            </w:r>
            <w:proofErr w:type="spellEnd"/>
            <w:r w:rsidRPr="00CF3C6A">
              <w:rPr>
                <w:lang w:eastAsia="zh-CN"/>
              </w:rPr>
              <w:t>-15</w:t>
            </w:r>
          </w:p>
        </w:tc>
        <w:tc>
          <w:tcPr>
            <w:tcW w:w="1127" w:type="dxa"/>
            <w:tcBorders>
              <w:top w:val="single" w:sz="4" w:space="0" w:color="auto"/>
              <w:left w:val="single" w:sz="4" w:space="0" w:color="auto"/>
              <w:bottom w:val="single" w:sz="4" w:space="0" w:color="auto"/>
              <w:right w:val="single" w:sz="4" w:space="0" w:color="auto"/>
            </w:tcBorders>
            <w:hideMark/>
          </w:tcPr>
          <w:p w14:paraId="7A6FD2FF" w14:textId="77777777" w:rsidR="003C0033" w:rsidRPr="00CF3C6A" w:rsidRDefault="003C0033" w:rsidP="00C46D09">
            <w:pPr>
              <w:pStyle w:val="TAL"/>
            </w:pPr>
            <w:proofErr w:type="spellStart"/>
            <w:r w:rsidRPr="00CF3C6A">
              <w:rPr>
                <w:lang w:eastAsia="zh-CN"/>
              </w:rPr>
              <w:t>C068</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2EFE698A"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w:t>
            </w:r>
            <w:proofErr w:type="spellStart"/>
            <w:r w:rsidRPr="00CF3C6A">
              <w:rPr>
                <w:lang w:eastAsia="zh-CN"/>
              </w:rPr>
              <w:t>2DL</w:t>
            </w:r>
            <w:proofErr w:type="spellEnd"/>
            <w:r w:rsidRPr="00CF3C6A">
              <w:rPr>
                <w:lang w:eastAsia="zh-CN"/>
              </w:rPr>
              <w:t xml:space="preserve"> CA in E-</w:t>
            </w:r>
            <w:proofErr w:type="spellStart"/>
            <w:r w:rsidRPr="00CF3C6A">
              <w:rPr>
                <w:lang w:eastAsia="zh-CN"/>
              </w:rPr>
              <w:t>UTRA</w:t>
            </w:r>
            <w:proofErr w:type="spellEnd"/>
          </w:p>
        </w:tc>
        <w:tc>
          <w:tcPr>
            <w:tcW w:w="2190" w:type="dxa"/>
            <w:tcBorders>
              <w:top w:val="single" w:sz="4" w:space="0" w:color="auto"/>
              <w:left w:val="single" w:sz="4" w:space="0" w:color="auto"/>
              <w:bottom w:val="single" w:sz="4" w:space="0" w:color="auto"/>
              <w:right w:val="single" w:sz="4" w:space="0" w:color="auto"/>
            </w:tcBorders>
          </w:tcPr>
          <w:p w14:paraId="712391FF" w14:textId="77777777" w:rsidR="003C0033" w:rsidRPr="00CF3C6A" w:rsidRDefault="003C0033" w:rsidP="00C46D0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CA4CCAF" w14:textId="77777777" w:rsidR="003C0033" w:rsidRPr="00CF3C6A" w:rsidRDefault="003C0033" w:rsidP="00C46D09">
            <w:pPr>
              <w:pStyle w:val="TAL"/>
            </w:pPr>
            <w:proofErr w:type="spellStart"/>
            <w:r w:rsidRPr="00CF3C6A">
              <w:t>2Rx</w:t>
            </w:r>
            <w:proofErr w:type="spellEnd"/>
          </w:p>
          <w:p w14:paraId="594D48E3" w14:textId="77777777" w:rsidR="003C0033" w:rsidRPr="00CF3C6A" w:rsidRDefault="003C0033" w:rsidP="00C46D09">
            <w:pPr>
              <w:pStyle w:val="TAL"/>
            </w:pPr>
            <w:proofErr w:type="spellStart"/>
            <w:r w:rsidRPr="00CF3C6A">
              <w:t>4Rx</w:t>
            </w:r>
            <w:proofErr w:type="spellEnd"/>
          </w:p>
          <w:p w14:paraId="04F21B4A"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570D8BCC" w14:textId="77777777" w:rsidR="003C0033" w:rsidRPr="00CF3C6A" w:rsidRDefault="003C0033" w:rsidP="00C46D09">
            <w:pPr>
              <w:pStyle w:val="TAL"/>
            </w:pPr>
          </w:p>
        </w:tc>
      </w:tr>
      <w:tr w:rsidR="003C0033" w:rsidRPr="00CF3C6A" w14:paraId="23A1EAFC"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tcPr>
          <w:p w14:paraId="799603E5" w14:textId="77777777" w:rsidR="003C0033" w:rsidRPr="00CF3C6A" w:rsidRDefault="003C0033" w:rsidP="00C46D09">
            <w:pPr>
              <w:pStyle w:val="TAL"/>
            </w:pPr>
            <w:r w:rsidRPr="00CF3C6A">
              <w:t>4.5.2.8</w:t>
            </w:r>
          </w:p>
        </w:tc>
        <w:tc>
          <w:tcPr>
            <w:tcW w:w="4538" w:type="dxa"/>
            <w:tcBorders>
              <w:top w:val="single" w:sz="4" w:space="0" w:color="auto"/>
              <w:left w:val="single" w:sz="4" w:space="0" w:color="auto"/>
              <w:bottom w:val="single" w:sz="4" w:space="0" w:color="auto"/>
              <w:right w:val="single" w:sz="4" w:space="0" w:color="auto"/>
            </w:tcBorders>
          </w:tcPr>
          <w:p w14:paraId="0B2065B3"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interruptions at NR SRS </w:t>
            </w:r>
            <w:proofErr w:type="gramStart"/>
            <w:r w:rsidRPr="00CF3C6A">
              <w:t>carrier based</w:t>
            </w:r>
            <w:proofErr w:type="gramEnd"/>
            <w:r w:rsidRPr="00CF3C6A">
              <w:t xml:space="preserve"> switching in asynchronous </w:t>
            </w:r>
            <w:proofErr w:type="spellStart"/>
            <w:r w:rsidRPr="00CF3C6A">
              <w:t>EN</w:t>
            </w:r>
            <w:proofErr w:type="spellEnd"/>
            <w:r w:rsidRPr="00CF3C6A">
              <w:t>-DC</w:t>
            </w:r>
          </w:p>
        </w:tc>
        <w:tc>
          <w:tcPr>
            <w:tcW w:w="854" w:type="dxa"/>
            <w:tcBorders>
              <w:top w:val="single" w:sz="4" w:space="0" w:color="auto"/>
              <w:left w:val="single" w:sz="4" w:space="0" w:color="auto"/>
              <w:bottom w:val="single" w:sz="4" w:space="0" w:color="auto"/>
              <w:right w:val="single" w:sz="4" w:space="0" w:color="auto"/>
            </w:tcBorders>
          </w:tcPr>
          <w:p w14:paraId="74EA4117" w14:textId="77777777" w:rsidR="003C0033" w:rsidRPr="00CF3C6A" w:rsidRDefault="003C0033" w:rsidP="00C46D09">
            <w:pPr>
              <w:pStyle w:val="TAC"/>
            </w:pPr>
            <w:proofErr w:type="spellStart"/>
            <w:r w:rsidRPr="00CF3C6A">
              <w:rPr>
                <w:lang w:eastAsia="zh-CN"/>
              </w:rPr>
              <w:t>Rel</w:t>
            </w:r>
            <w:proofErr w:type="spellEnd"/>
            <w:r w:rsidRPr="00CF3C6A">
              <w:rPr>
                <w:lang w:eastAsia="zh-CN"/>
              </w:rPr>
              <w:t>-16</w:t>
            </w:r>
          </w:p>
        </w:tc>
        <w:tc>
          <w:tcPr>
            <w:tcW w:w="1127" w:type="dxa"/>
            <w:tcBorders>
              <w:top w:val="single" w:sz="4" w:space="0" w:color="auto"/>
              <w:left w:val="single" w:sz="4" w:space="0" w:color="auto"/>
              <w:bottom w:val="single" w:sz="4" w:space="0" w:color="auto"/>
              <w:right w:val="single" w:sz="4" w:space="0" w:color="auto"/>
            </w:tcBorders>
          </w:tcPr>
          <w:p w14:paraId="59D010FB" w14:textId="77777777" w:rsidR="003C0033" w:rsidRPr="00CF3C6A" w:rsidRDefault="003C0033" w:rsidP="00C46D09">
            <w:pPr>
              <w:pStyle w:val="TAL"/>
            </w:pPr>
            <w:proofErr w:type="spellStart"/>
            <w:r w:rsidRPr="00CF3C6A">
              <w:rPr>
                <w:lang w:eastAsia="zh-CN"/>
              </w:rPr>
              <w:t>C67a</w:t>
            </w:r>
            <w:proofErr w:type="spellEnd"/>
          </w:p>
        </w:tc>
        <w:tc>
          <w:tcPr>
            <w:tcW w:w="3117" w:type="dxa"/>
            <w:tcBorders>
              <w:top w:val="single" w:sz="4" w:space="0" w:color="auto"/>
              <w:left w:val="single" w:sz="4" w:space="0" w:color="auto"/>
              <w:bottom w:val="single" w:sz="4" w:space="0" w:color="auto"/>
              <w:right w:val="single" w:sz="4" w:space="0" w:color="auto"/>
            </w:tcBorders>
          </w:tcPr>
          <w:p w14:paraId="1E285051"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w:t>
            </w:r>
            <w:proofErr w:type="spellStart"/>
            <w:r w:rsidRPr="00CF3C6A">
              <w:rPr>
                <w:lang w:eastAsia="zh-CN"/>
              </w:rPr>
              <w:t>2DL</w:t>
            </w:r>
            <w:proofErr w:type="spellEnd"/>
            <w:r w:rsidRPr="00CF3C6A">
              <w:rPr>
                <w:lang w:eastAsia="zh-CN"/>
              </w:rPr>
              <w:t xml:space="preserve"> CA in NR and NR SRS </w:t>
            </w:r>
            <w:proofErr w:type="gramStart"/>
            <w:r w:rsidRPr="00CF3C6A">
              <w:rPr>
                <w:lang w:eastAsia="zh-CN"/>
              </w:rPr>
              <w:t>carrier based</w:t>
            </w:r>
            <w:proofErr w:type="gramEnd"/>
            <w:r w:rsidRPr="00CF3C6A">
              <w:rPr>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0B9DF2D2" w14:textId="77777777" w:rsidR="003C0033" w:rsidRPr="00CF3C6A" w:rsidRDefault="003C0033" w:rsidP="00C46D09">
            <w:pPr>
              <w:pStyle w:val="TAL"/>
            </w:pPr>
            <w:r w:rsidRPr="00CF3C6A">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45790907" w14:textId="77777777" w:rsidR="003C0033" w:rsidRPr="00CF3C6A" w:rsidRDefault="003C0033" w:rsidP="00C46D09">
            <w:pPr>
              <w:pStyle w:val="TAL"/>
            </w:pPr>
            <w:proofErr w:type="spellStart"/>
            <w:r w:rsidRPr="00CF3C6A">
              <w:t>2Rx</w:t>
            </w:r>
            <w:proofErr w:type="spellEnd"/>
          </w:p>
          <w:p w14:paraId="4F5C27DC" w14:textId="77777777" w:rsidR="003C0033" w:rsidRPr="00CF3C6A" w:rsidRDefault="003C0033" w:rsidP="00C46D09">
            <w:pPr>
              <w:pStyle w:val="TAL"/>
            </w:pPr>
            <w:proofErr w:type="spellStart"/>
            <w:r w:rsidRPr="00CF3C6A">
              <w:t>4Rx</w:t>
            </w:r>
            <w:proofErr w:type="spellEnd"/>
          </w:p>
          <w:p w14:paraId="1D72065B"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3A6A85F5" w14:textId="77777777" w:rsidR="003C0033" w:rsidRPr="00CF3C6A" w:rsidRDefault="003C0033" w:rsidP="00C46D09">
            <w:pPr>
              <w:pStyle w:val="TAL"/>
            </w:pPr>
          </w:p>
        </w:tc>
      </w:tr>
      <w:tr w:rsidR="003C0033" w:rsidRPr="00CF3C6A" w14:paraId="654D4059"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tcPr>
          <w:p w14:paraId="15C09D5E" w14:textId="77777777" w:rsidR="003C0033" w:rsidRPr="00CF3C6A" w:rsidRDefault="003C0033" w:rsidP="00C46D09">
            <w:pPr>
              <w:pStyle w:val="TAL"/>
            </w:pPr>
            <w:r w:rsidRPr="00CF3C6A">
              <w:t>4.5.2.9</w:t>
            </w:r>
          </w:p>
        </w:tc>
        <w:tc>
          <w:tcPr>
            <w:tcW w:w="4538" w:type="dxa"/>
            <w:tcBorders>
              <w:top w:val="single" w:sz="4" w:space="0" w:color="auto"/>
              <w:left w:val="single" w:sz="4" w:space="0" w:color="auto"/>
              <w:bottom w:val="single" w:sz="4" w:space="0" w:color="auto"/>
              <w:right w:val="single" w:sz="4" w:space="0" w:color="auto"/>
            </w:tcBorders>
          </w:tcPr>
          <w:p w14:paraId="1961CE22"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interruptions at E-</w:t>
            </w:r>
            <w:proofErr w:type="spellStart"/>
            <w:r w:rsidRPr="00CF3C6A">
              <w:t>UTRA</w:t>
            </w:r>
            <w:proofErr w:type="spellEnd"/>
            <w:r w:rsidRPr="00CF3C6A">
              <w:t xml:space="preserve"> SRS </w:t>
            </w:r>
            <w:proofErr w:type="gramStart"/>
            <w:r w:rsidRPr="00CF3C6A">
              <w:t>carrier based</w:t>
            </w:r>
            <w:proofErr w:type="gramEnd"/>
            <w:r w:rsidRPr="00CF3C6A">
              <w:t xml:space="preserve"> switching</w:t>
            </w:r>
          </w:p>
        </w:tc>
        <w:tc>
          <w:tcPr>
            <w:tcW w:w="854" w:type="dxa"/>
            <w:tcBorders>
              <w:top w:val="single" w:sz="4" w:space="0" w:color="auto"/>
              <w:left w:val="single" w:sz="4" w:space="0" w:color="auto"/>
              <w:bottom w:val="single" w:sz="4" w:space="0" w:color="auto"/>
              <w:right w:val="single" w:sz="4" w:space="0" w:color="auto"/>
            </w:tcBorders>
          </w:tcPr>
          <w:p w14:paraId="582D9D8E" w14:textId="77777777" w:rsidR="003C0033" w:rsidRPr="00CF3C6A" w:rsidRDefault="003C0033" w:rsidP="00C46D09">
            <w:pPr>
              <w:pStyle w:val="TAC"/>
            </w:pPr>
            <w:proofErr w:type="spellStart"/>
            <w:r w:rsidRPr="00CF3C6A">
              <w:rPr>
                <w:lang w:eastAsia="zh-CN"/>
              </w:rPr>
              <w:t>Rel</w:t>
            </w:r>
            <w:proofErr w:type="spellEnd"/>
            <w:r w:rsidRPr="00CF3C6A">
              <w:rPr>
                <w:lang w:eastAsia="zh-CN"/>
              </w:rPr>
              <w:t>-16</w:t>
            </w:r>
          </w:p>
        </w:tc>
        <w:tc>
          <w:tcPr>
            <w:tcW w:w="1127" w:type="dxa"/>
            <w:tcBorders>
              <w:top w:val="single" w:sz="4" w:space="0" w:color="auto"/>
              <w:left w:val="single" w:sz="4" w:space="0" w:color="auto"/>
              <w:bottom w:val="single" w:sz="4" w:space="0" w:color="auto"/>
              <w:right w:val="single" w:sz="4" w:space="0" w:color="auto"/>
            </w:tcBorders>
          </w:tcPr>
          <w:p w14:paraId="69023B0F" w14:textId="77777777" w:rsidR="003C0033" w:rsidRPr="00CF3C6A" w:rsidRDefault="003C0033" w:rsidP="00C46D09">
            <w:pPr>
              <w:pStyle w:val="TAL"/>
            </w:pPr>
            <w:proofErr w:type="spellStart"/>
            <w:r w:rsidRPr="00CF3C6A">
              <w:rPr>
                <w:lang w:eastAsia="zh-CN"/>
              </w:rPr>
              <w:t>C68a</w:t>
            </w:r>
            <w:proofErr w:type="spellEnd"/>
          </w:p>
        </w:tc>
        <w:tc>
          <w:tcPr>
            <w:tcW w:w="3117" w:type="dxa"/>
            <w:tcBorders>
              <w:top w:val="single" w:sz="4" w:space="0" w:color="auto"/>
              <w:left w:val="single" w:sz="4" w:space="0" w:color="auto"/>
              <w:bottom w:val="single" w:sz="4" w:space="0" w:color="auto"/>
              <w:right w:val="single" w:sz="4" w:space="0" w:color="auto"/>
            </w:tcBorders>
          </w:tcPr>
          <w:p w14:paraId="15A08C90"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w:t>
            </w:r>
            <w:proofErr w:type="spellStart"/>
            <w:r w:rsidRPr="00CF3C6A">
              <w:rPr>
                <w:lang w:eastAsia="zh-CN"/>
              </w:rPr>
              <w:t>2DL</w:t>
            </w:r>
            <w:proofErr w:type="spellEnd"/>
            <w:r w:rsidRPr="00CF3C6A">
              <w:rPr>
                <w:lang w:eastAsia="zh-CN"/>
              </w:rPr>
              <w:t xml:space="preserve"> CA in E-</w:t>
            </w:r>
            <w:proofErr w:type="spellStart"/>
            <w:r w:rsidRPr="00CF3C6A">
              <w:rPr>
                <w:lang w:eastAsia="zh-CN"/>
              </w:rPr>
              <w:t>UTRA</w:t>
            </w:r>
            <w:proofErr w:type="spellEnd"/>
            <w:r w:rsidRPr="00CF3C6A">
              <w:rPr>
                <w:lang w:eastAsia="zh-CN"/>
              </w:rPr>
              <w:t xml:space="preserve"> and E-</w:t>
            </w:r>
            <w:proofErr w:type="spellStart"/>
            <w:r w:rsidRPr="00CF3C6A">
              <w:rPr>
                <w:lang w:eastAsia="zh-CN"/>
              </w:rPr>
              <w:t>UTRA</w:t>
            </w:r>
            <w:proofErr w:type="spellEnd"/>
            <w:r w:rsidRPr="00CF3C6A">
              <w:rPr>
                <w:lang w:eastAsia="zh-CN"/>
              </w:rPr>
              <w:t xml:space="preserve"> SRS </w:t>
            </w:r>
            <w:proofErr w:type="gramStart"/>
            <w:r w:rsidRPr="00CF3C6A">
              <w:rPr>
                <w:lang w:eastAsia="zh-CN"/>
              </w:rPr>
              <w:t>carrier based</w:t>
            </w:r>
            <w:proofErr w:type="gramEnd"/>
            <w:r w:rsidRPr="00CF3C6A">
              <w:rPr>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4B3D292F" w14:textId="77777777" w:rsidR="003C0033" w:rsidRPr="00CF3C6A" w:rsidRDefault="003C0033" w:rsidP="00C46D09">
            <w:pPr>
              <w:pStyle w:val="TAL"/>
            </w:pPr>
            <w:r w:rsidRPr="00CF3C6A">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0461C4BF" w14:textId="77777777" w:rsidR="003C0033" w:rsidRPr="00CF3C6A" w:rsidRDefault="003C0033" w:rsidP="00C46D09">
            <w:pPr>
              <w:pStyle w:val="TAL"/>
            </w:pPr>
            <w:proofErr w:type="spellStart"/>
            <w:r w:rsidRPr="00CF3C6A">
              <w:t>2Rx</w:t>
            </w:r>
            <w:proofErr w:type="spellEnd"/>
          </w:p>
          <w:p w14:paraId="35C5909B" w14:textId="77777777" w:rsidR="003C0033" w:rsidRPr="00CF3C6A" w:rsidRDefault="003C0033" w:rsidP="00C46D09">
            <w:pPr>
              <w:pStyle w:val="TAL"/>
            </w:pPr>
            <w:proofErr w:type="spellStart"/>
            <w:r w:rsidRPr="00CF3C6A">
              <w:t>4Rx</w:t>
            </w:r>
            <w:proofErr w:type="spellEnd"/>
          </w:p>
          <w:p w14:paraId="77494D24"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52215F2E" w14:textId="77777777" w:rsidR="003C0033" w:rsidRPr="00CF3C6A" w:rsidRDefault="003C0033" w:rsidP="00C46D09">
            <w:pPr>
              <w:pStyle w:val="TAL"/>
            </w:pPr>
          </w:p>
        </w:tc>
      </w:tr>
      <w:tr w:rsidR="003C0033" w:rsidRPr="00CF3C6A" w14:paraId="7F9ADEA6"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tcPr>
          <w:p w14:paraId="5FAA91F6" w14:textId="77777777" w:rsidR="003C0033" w:rsidRPr="00CF3C6A" w:rsidRDefault="003C0033" w:rsidP="00C46D09">
            <w:pPr>
              <w:pStyle w:val="TAL"/>
            </w:pPr>
            <w:r w:rsidRPr="00CF3C6A">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2DAE7F55"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interruptions due to </w:t>
            </w:r>
            <w:proofErr w:type="spellStart"/>
            <w:r w:rsidRPr="00CF3C6A">
              <w:t>RRM</w:t>
            </w:r>
            <w:proofErr w:type="spellEnd"/>
            <w:r w:rsidRPr="00CF3C6A">
              <w:t xml:space="preserve"> and RLM/BFD measurements on deactivated NR </w:t>
            </w:r>
            <w:proofErr w:type="spellStart"/>
            <w:r w:rsidRPr="00CF3C6A">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1A57A81D" w14:textId="77777777" w:rsidR="003C0033" w:rsidRPr="00CF3C6A" w:rsidRDefault="003C0033" w:rsidP="00C46D09">
            <w:pPr>
              <w:pStyle w:val="TAC"/>
            </w:pPr>
            <w:proofErr w:type="spellStart"/>
            <w:r w:rsidRPr="00CF3C6A">
              <w:rPr>
                <w:lang w:eastAsia="zh-TW"/>
              </w:rPr>
              <w:t>Rel</w:t>
            </w:r>
            <w:proofErr w:type="spellEnd"/>
            <w:r w:rsidRPr="00CF3C6A">
              <w:rPr>
                <w:lang w:eastAsia="zh-TW"/>
              </w:rPr>
              <w:t>-17</w:t>
            </w:r>
          </w:p>
        </w:tc>
        <w:tc>
          <w:tcPr>
            <w:tcW w:w="1127" w:type="dxa"/>
            <w:tcBorders>
              <w:top w:val="single" w:sz="4" w:space="0" w:color="auto"/>
              <w:left w:val="single" w:sz="4" w:space="0" w:color="auto"/>
              <w:bottom w:val="single" w:sz="4" w:space="0" w:color="auto"/>
              <w:right w:val="single" w:sz="4" w:space="0" w:color="auto"/>
            </w:tcBorders>
          </w:tcPr>
          <w:p w14:paraId="2FD917E9" w14:textId="77777777" w:rsidR="003C0033" w:rsidRPr="00CF3C6A" w:rsidRDefault="003C0033" w:rsidP="00C46D09">
            <w:pPr>
              <w:pStyle w:val="TAL"/>
            </w:pPr>
            <w:proofErr w:type="spellStart"/>
            <w:r w:rsidRPr="00CF3C6A">
              <w:rPr>
                <w:lang w:eastAsia="zh-TW"/>
              </w:rPr>
              <w:t>C288</w:t>
            </w:r>
            <w:proofErr w:type="spellEnd"/>
          </w:p>
        </w:tc>
        <w:tc>
          <w:tcPr>
            <w:tcW w:w="3117" w:type="dxa"/>
            <w:tcBorders>
              <w:top w:val="single" w:sz="4" w:space="0" w:color="auto"/>
              <w:left w:val="single" w:sz="4" w:space="0" w:color="auto"/>
              <w:bottom w:val="single" w:sz="4" w:space="0" w:color="auto"/>
              <w:right w:val="single" w:sz="4" w:space="0" w:color="auto"/>
            </w:tcBorders>
          </w:tcPr>
          <w:p w14:paraId="3677020A"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w:t>
            </w:r>
            <w:r w:rsidRPr="00CF3C6A">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E95FC8C" w14:textId="77777777" w:rsidR="003C0033" w:rsidRPr="00CF3C6A" w:rsidRDefault="003C0033" w:rsidP="00C46D09">
            <w:pPr>
              <w:pStyle w:val="TAL"/>
            </w:pPr>
          </w:p>
        </w:tc>
        <w:tc>
          <w:tcPr>
            <w:tcW w:w="1374" w:type="dxa"/>
            <w:tcBorders>
              <w:top w:val="single" w:sz="4" w:space="0" w:color="auto"/>
              <w:left w:val="single" w:sz="4" w:space="0" w:color="auto"/>
              <w:bottom w:val="single" w:sz="4" w:space="0" w:color="auto"/>
              <w:right w:val="single" w:sz="4" w:space="0" w:color="auto"/>
            </w:tcBorders>
          </w:tcPr>
          <w:p w14:paraId="2B064234" w14:textId="77777777" w:rsidR="003C0033" w:rsidRPr="00CF3C6A" w:rsidRDefault="003C0033" w:rsidP="00C46D09">
            <w:pPr>
              <w:pStyle w:val="TAL"/>
            </w:pPr>
            <w:proofErr w:type="spellStart"/>
            <w:r w:rsidRPr="00CF3C6A">
              <w:t>2Rx</w:t>
            </w:r>
            <w:proofErr w:type="spellEnd"/>
          </w:p>
          <w:p w14:paraId="2A269956" w14:textId="77777777" w:rsidR="003C0033" w:rsidRPr="00CF3C6A" w:rsidRDefault="003C0033" w:rsidP="00C46D09">
            <w:pPr>
              <w:pStyle w:val="TAL"/>
            </w:pPr>
            <w:proofErr w:type="spellStart"/>
            <w:r w:rsidRPr="00CF3C6A">
              <w:t>4Rx</w:t>
            </w:r>
            <w:proofErr w:type="spellEnd"/>
          </w:p>
          <w:p w14:paraId="25D546EB"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020E7493" w14:textId="77777777" w:rsidR="003C0033" w:rsidRPr="00CF3C6A" w:rsidRDefault="003C0033" w:rsidP="00C46D09">
            <w:pPr>
              <w:pStyle w:val="TAL"/>
            </w:pPr>
          </w:p>
        </w:tc>
      </w:tr>
      <w:tr w:rsidR="003C0033" w:rsidRPr="00CF3C6A" w14:paraId="59CB7AA9"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35C8FCC" w14:textId="77777777" w:rsidR="003C0033" w:rsidRPr="00CF3C6A" w:rsidRDefault="003C0033" w:rsidP="00C46D09">
            <w:pPr>
              <w:pStyle w:val="TAL"/>
              <w:rPr>
                <w:b/>
                <w:lang w:eastAsia="zh-TW"/>
              </w:rPr>
            </w:pPr>
            <w:r w:rsidRPr="00CF3C6A">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10581DE" w14:textId="77777777" w:rsidR="003C0033" w:rsidRPr="00CF3C6A" w:rsidRDefault="003C0033" w:rsidP="00C46D09">
            <w:pPr>
              <w:pStyle w:val="TAL"/>
              <w:rPr>
                <w:b/>
              </w:rPr>
            </w:pPr>
            <w:proofErr w:type="spellStart"/>
            <w:r w:rsidRPr="00CF3C6A">
              <w:rPr>
                <w:b/>
              </w:rPr>
              <w:t>Scell</w:t>
            </w:r>
            <w:proofErr w:type="spellEnd"/>
            <w:r w:rsidRPr="00CF3C6A">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53E5C3" w14:textId="77777777" w:rsidR="003C0033" w:rsidRPr="00CF3C6A" w:rsidRDefault="003C0033" w:rsidP="00C46D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A22197" w14:textId="77777777" w:rsidR="003C0033" w:rsidRPr="00CF3C6A" w:rsidRDefault="003C0033" w:rsidP="00C46D0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EF56B9" w14:textId="77777777" w:rsidR="003C0033" w:rsidRPr="00CF3C6A" w:rsidRDefault="003C0033" w:rsidP="00C46D0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DEF23E"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FFF1BE"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E9C8DC" w14:textId="77777777" w:rsidR="003C0033" w:rsidRPr="00CF3C6A" w:rsidRDefault="003C0033" w:rsidP="00C46D09">
            <w:pPr>
              <w:pStyle w:val="TAL"/>
              <w:rPr>
                <w:b/>
              </w:rPr>
            </w:pPr>
          </w:p>
        </w:tc>
      </w:tr>
      <w:tr w:rsidR="003C0033" w:rsidRPr="00CF3C6A" w14:paraId="730CAE1E"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6E2D7DF5" w14:textId="77777777" w:rsidR="003C0033" w:rsidRPr="00CF3C6A" w:rsidRDefault="003C0033" w:rsidP="00C46D09">
            <w:pPr>
              <w:pStyle w:val="TAL"/>
            </w:pPr>
            <w:r w:rsidRPr="00CF3C6A">
              <w:t>4.5.3.1</w:t>
            </w:r>
          </w:p>
        </w:tc>
        <w:tc>
          <w:tcPr>
            <w:tcW w:w="4538" w:type="dxa"/>
            <w:tcBorders>
              <w:top w:val="single" w:sz="4" w:space="0" w:color="auto"/>
              <w:left w:val="single" w:sz="4" w:space="0" w:color="auto"/>
              <w:bottom w:val="single" w:sz="4" w:space="0" w:color="auto"/>
              <w:right w:val="single" w:sz="4" w:space="0" w:color="auto"/>
            </w:tcBorders>
            <w:hideMark/>
          </w:tcPr>
          <w:p w14:paraId="624614AA"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w:t>
            </w:r>
            <w:proofErr w:type="spellStart"/>
            <w:r w:rsidRPr="00CF3C6A">
              <w:t>DRX</w:t>
            </w:r>
            <w:proofErr w:type="spellEnd"/>
            <w:r w:rsidRPr="00CF3C6A">
              <w:t xml:space="preserve"> for </w:t>
            </w:r>
            <w:proofErr w:type="spellStart"/>
            <w:r w:rsidRPr="00CF3C6A">
              <w:t>160ms</w:t>
            </w:r>
            <w:proofErr w:type="spellEnd"/>
            <w:r w:rsidRPr="00CF3C6A">
              <w:t xml:space="preserve"> </w:t>
            </w:r>
            <w:proofErr w:type="spellStart"/>
            <w:r w:rsidRPr="00CF3C6A">
              <w:t>SCell</w:t>
            </w:r>
            <w:proofErr w:type="spellEnd"/>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593B6EB" w14:textId="77777777" w:rsidR="003C0033" w:rsidRPr="00CF3C6A" w:rsidRDefault="003C0033" w:rsidP="00C46D09">
            <w:pPr>
              <w:pStyle w:val="TAC"/>
            </w:pPr>
            <w:proofErr w:type="spellStart"/>
            <w:r w:rsidRPr="00CF3C6A">
              <w:rPr>
                <w:lang w:eastAsia="zh-CN"/>
              </w:rPr>
              <w:t>Rel</w:t>
            </w:r>
            <w:proofErr w:type="spellEnd"/>
            <w:r w:rsidRPr="00CF3C6A">
              <w:rPr>
                <w:lang w:eastAsia="zh-CN"/>
              </w:rPr>
              <w:t>-15</w:t>
            </w:r>
          </w:p>
        </w:tc>
        <w:tc>
          <w:tcPr>
            <w:tcW w:w="1127" w:type="dxa"/>
            <w:tcBorders>
              <w:top w:val="single" w:sz="4" w:space="0" w:color="auto"/>
              <w:left w:val="single" w:sz="4" w:space="0" w:color="auto"/>
              <w:bottom w:val="single" w:sz="4" w:space="0" w:color="auto"/>
              <w:right w:val="single" w:sz="4" w:space="0" w:color="auto"/>
            </w:tcBorders>
            <w:hideMark/>
          </w:tcPr>
          <w:p w14:paraId="7EDD2431" w14:textId="77777777" w:rsidR="003C0033" w:rsidRPr="00CF3C6A" w:rsidRDefault="003C0033" w:rsidP="00C46D09">
            <w:pPr>
              <w:pStyle w:val="TAL"/>
            </w:pPr>
            <w:proofErr w:type="spellStart"/>
            <w:r w:rsidRPr="00CF3C6A">
              <w:rPr>
                <w:lang w:eastAsia="zh-CN"/>
              </w:rPr>
              <w:t>C067</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04C26F4E"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w:t>
            </w:r>
            <w:proofErr w:type="spellStart"/>
            <w:r w:rsidRPr="00CF3C6A">
              <w:rPr>
                <w:lang w:eastAsia="zh-CN"/>
              </w:rPr>
              <w:t>2DL</w:t>
            </w:r>
            <w:proofErr w:type="spellEnd"/>
            <w:r w:rsidRPr="00CF3C6A">
              <w:rPr>
                <w:lang w:eastAsia="zh-CN"/>
              </w:rPr>
              <w:t xml:space="preserve"> CA in NR</w:t>
            </w:r>
          </w:p>
        </w:tc>
        <w:tc>
          <w:tcPr>
            <w:tcW w:w="2190" w:type="dxa"/>
            <w:tcBorders>
              <w:top w:val="single" w:sz="4" w:space="0" w:color="auto"/>
              <w:left w:val="single" w:sz="4" w:space="0" w:color="auto"/>
              <w:bottom w:val="single" w:sz="4" w:space="0" w:color="auto"/>
              <w:right w:val="single" w:sz="4" w:space="0" w:color="auto"/>
            </w:tcBorders>
          </w:tcPr>
          <w:p w14:paraId="3234AE6C" w14:textId="77777777" w:rsidR="003C0033" w:rsidRPr="00CF3C6A" w:rsidRDefault="003C0033" w:rsidP="00C46D0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2A1429B8" w14:textId="77777777" w:rsidR="003C0033" w:rsidRPr="00CF3C6A" w:rsidRDefault="003C0033" w:rsidP="00C46D09">
            <w:pPr>
              <w:pStyle w:val="TAL"/>
            </w:pPr>
            <w:proofErr w:type="spellStart"/>
            <w:r w:rsidRPr="00CF3C6A">
              <w:t>2Rx</w:t>
            </w:r>
            <w:proofErr w:type="spellEnd"/>
          </w:p>
          <w:p w14:paraId="6291526E" w14:textId="77777777" w:rsidR="003C0033" w:rsidRPr="00CF3C6A" w:rsidRDefault="003C0033" w:rsidP="00C46D09">
            <w:pPr>
              <w:pStyle w:val="TAL"/>
            </w:pPr>
            <w:proofErr w:type="spellStart"/>
            <w:r w:rsidRPr="00CF3C6A">
              <w:t>4Rx</w:t>
            </w:r>
            <w:proofErr w:type="spellEnd"/>
          </w:p>
          <w:p w14:paraId="7C1436F3"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2E8D052F" w14:textId="77777777" w:rsidR="003C0033" w:rsidRPr="00CF3C6A" w:rsidRDefault="003C0033" w:rsidP="00C46D09">
            <w:pPr>
              <w:pStyle w:val="TAL"/>
            </w:pPr>
          </w:p>
        </w:tc>
      </w:tr>
      <w:tr w:rsidR="003C0033" w:rsidRPr="00CF3C6A" w14:paraId="0CDB6C21"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4880B121" w14:textId="77777777" w:rsidR="003C0033" w:rsidRPr="00CF3C6A" w:rsidRDefault="003C0033" w:rsidP="00C46D09">
            <w:pPr>
              <w:pStyle w:val="TAL"/>
            </w:pPr>
            <w:r w:rsidRPr="00CF3C6A">
              <w:t>4.5.3.2</w:t>
            </w:r>
          </w:p>
        </w:tc>
        <w:tc>
          <w:tcPr>
            <w:tcW w:w="4538" w:type="dxa"/>
            <w:tcBorders>
              <w:top w:val="single" w:sz="4" w:space="0" w:color="auto"/>
              <w:left w:val="single" w:sz="4" w:space="0" w:color="auto"/>
              <w:bottom w:val="single" w:sz="4" w:space="0" w:color="auto"/>
              <w:right w:val="single" w:sz="4" w:space="0" w:color="auto"/>
            </w:tcBorders>
            <w:hideMark/>
          </w:tcPr>
          <w:p w14:paraId="0C181F20"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w:t>
            </w:r>
            <w:proofErr w:type="spellStart"/>
            <w:r w:rsidRPr="00CF3C6A">
              <w:t>DRX</w:t>
            </w:r>
            <w:proofErr w:type="spellEnd"/>
            <w:r w:rsidRPr="00CF3C6A">
              <w:t xml:space="preserve"> for </w:t>
            </w:r>
            <w:proofErr w:type="spellStart"/>
            <w:r w:rsidRPr="00CF3C6A">
              <w:t>640ms</w:t>
            </w:r>
            <w:proofErr w:type="spellEnd"/>
            <w:r w:rsidRPr="00CF3C6A">
              <w:t xml:space="preserve"> </w:t>
            </w:r>
            <w:proofErr w:type="spellStart"/>
            <w:r w:rsidRPr="00CF3C6A">
              <w:t>SCell</w:t>
            </w:r>
            <w:proofErr w:type="spellEnd"/>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146EC3D4" w14:textId="77777777" w:rsidR="003C0033" w:rsidRPr="00CF3C6A" w:rsidRDefault="003C0033" w:rsidP="00C46D09">
            <w:pPr>
              <w:pStyle w:val="TAC"/>
            </w:pPr>
            <w:proofErr w:type="spellStart"/>
            <w:r w:rsidRPr="00CF3C6A">
              <w:rPr>
                <w:lang w:eastAsia="zh-CN"/>
              </w:rPr>
              <w:t>Rel</w:t>
            </w:r>
            <w:proofErr w:type="spellEnd"/>
            <w:r w:rsidRPr="00CF3C6A">
              <w:rPr>
                <w:lang w:eastAsia="zh-CN"/>
              </w:rPr>
              <w:t>-15</w:t>
            </w:r>
          </w:p>
        </w:tc>
        <w:tc>
          <w:tcPr>
            <w:tcW w:w="1127" w:type="dxa"/>
            <w:tcBorders>
              <w:top w:val="single" w:sz="4" w:space="0" w:color="auto"/>
              <w:left w:val="single" w:sz="4" w:space="0" w:color="auto"/>
              <w:bottom w:val="single" w:sz="4" w:space="0" w:color="auto"/>
              <w:right w:val="single" w:sz="4" w:space="0" w:color="auto"/>
            </w:tcBorders>
            <w:hideMark/>
          </w:tcPr>
          <w:p w14:paraId="785B4E24" w14:textId="77777777" w:rsidR="003C0033" w:rsidRPr="00CF3C6A" w:rsidRDefault="003C0033" w:rsidP="00C46D09">
            <w:pPr>
              <w:pStyle w:val="TAL"/>
            </w:pPr>
            <w:proofErr w:type="spellStart"/>
            <w:r w:rsidRPr="00CF3C6A">
              <w:rPr>
                <w:lang w:eastAsia="zh-CN"/>
              </w:rPr>
              <w:t>C067</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61D1A8C5"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w:t>
            </w:r>
            <w:proofErr w:type="spellStart"/>
            <w:r w:rsidRPr="00CF3C6A">
              <w:rPr>
                <w:lang w:eastAsia="zh-CN"/>
              </w:rPr>
              <w:t>2DL</w:t>
            </w:r>
            <w:proofErr w:type="spellEnd"/>
            <w:r w:rsidRPr="00CF3C6A">
              <w:rPr>
                <w:lang w:eastAsia="zh-CN"/>
              </w:rPr>
              <w:t xml:space="preserve"> CA in NR</w:t>
            </w:r>
          </w:p>
        </w:tc>
        <w:tc>
          <w:tcPr>
            <w:tcW w:w="2190" w:type="dxa"/>
            <w:tcBorders>
              <w:top w:val="single" w:sz="4" w:space="0" w:color="auto"/>
              <w:left w:val="single" w:sz="4" w:space="0" w:color="auto"/>
              <w:bottom w:val="single" w:sz="4" w:space="0" w:color="auto"/>
              <w:right w:val="single" w:sz="4" w:space="0" w:color="auto"/>
            </w:tcBorders>
          </w:tcPr>
          <w:p w14:paraId="43448AC6" w14:textId="77777777" w:rsidR="003C0033" w:rsidRPr="00CF3C6A" w:rsidRDefault="003C0033" w:rsidP="00C46D0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78C956A" w14:textId="77777777" w:rsidR="003C0033" w:rsidRPr="00CF3C6A" w:rsidRDefault="003C0033" w:rsidP="00C46D09">
            <w:pPr>
              <w:pStyle w:val="TAL"/>
            </w:pPr>
            <w:proofErr w:type="spellStart"/>
            <w:r w:rsidRPr="00CF3C6A">
              <w:t>2Rx</w:t>
            </w:r>
            <w:proofErr w:type="spellEnd"/>
          </w:p>
          <w:p w14:paraId="274CC1ED" w14:textId="77777777" w:rsidR="003C0033" w:rsidRPr="00CF3C6A" w:rsidRDefault="003C0033" w:rsidP="00C46D09">
            <w:pPr>
              <w:pStyle w:val="TAL"/>
            </w:pPr>
            <w:proofErr w:type="spellStart"/>
            <w:r w:rsidRPr="00CF3C6A">
              <w:t>4Rx</w:t>
            </w:r>
            <w:proofErr w:type="spellEnd"/>
          </w:p>
          <w:p w14:paraId="46B86056"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2A54A8C6" w14:textId="77777777" w:rsidR="003C0033" w:rsidRPr="00CF3C6A" w:rsidRDefault="003C0033" w:rsidP="00C46D09">
            <w:pPr>
              <w:pStyle w:val="TAL"/>
            </w:pPr>
          </w:p>
        </w:tc>
      </w:tr>
      <w:tr w:rsidR="003C0033" w:rsidRPr="00CF3C6A" w14:paraId="7ACA9426"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58CFEA4E" w14:textId="77777777" w:rsidR="003C0033" w:rsidRPr="00CF3C6A" w:rsidRDefault="003C0033" w:rsidP="00C46D09">
            <w:pPr>
              <w:pStyle w:val="TAL"/>
            </w:pPr>
            <w:r w:rsidRPr="00CF3C6A">
              <w:t>4.5.3.3</w:t>
            </w:r>
          </w:p>
        </w:tc>
        <w:tc>
          <w:tcPr>
            <w:tcW w:w="4538" w:type="dxa"/>
            <w:tcBorders>
              <w:top w:val="single" w:sz="4" w:space="0" w:color="auto"/>
              <w:left w:val="single" w:sz="4" w:space="0" w:color="auto"/>
              <w:bottom w:val="single" w:sz="4" w:space="0" w:color="auto"/>
              <w:right w:val="single" w:sz="4" w:space="0" w:color="auto"/>
            </w:tcBorders>
            <w:hideMark/>
          </w:tcPr>
          <w:p w14:paraId="3B5C94A4"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w:t>
            </w:r>
            <w:proofErr w:type="spellStart"/>
            <w:r w:rsidRPr="00CF3C6A">
              <w:t>SCell</w:t>
            </w:r>
            <w:proofErr w:type="spellEnd"/>
            <w:r w:rsidRPr="00CF3C6A">
              <w:t xml:space="preserve"> activation and deactivation of unknown </w:t>
            </w:r>
            <w:proofErr w:type="spellStart"/>
            <w:r w:rsidRPr="00CF3C6A">
              <w:t>SCell</w:t>
            </w:r>
            <w:proofErr w:type="spellEnd"/>
            <w:r w:rsidRPr="00CF3C6A">
              <w:t xml:space="preserve"> in non-</w:t>
            </w:r>
            <w:proofErr w:type="spellStart"/>
            <w:r w:rsidRPr="00CF3C6A">
              <w:t>DRX</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9BF3D67" w14:textId="77777777" w:rsidR="003C0033" w:rsidRPr="00CF3C6A" w:rsidRDefault="003C0033" w:rsidP="00C46D09">
            <w:pPr>
              <w:pStyle w:val="TAC"/>
            </w:pPr>
            <w:proofErr w:type="spellStart"/>
            <w:r w:rsidRPr="00CF3C6A">
              <w:rPr>
                <w:lang w:eastAsia="zh-CN"/>
              </w:rPr>
              <w:t>Rel</w:t>
            </w:r>
            <w:proofErr w:type="spellEnd"/>
            <w:r w:rsidRPr="00CF3C6A">
              <w:rPr>
                <w:lang w:eastAsia="zh-CN"/>
              </w:rPr>
              <w:t>-15</w:t>
            </w:r>
          </w:p>
        </w:tc>
        <w:tc>
          <w:tcPr>
            <w:tcW w:w="1127" w:type="dxa"/>
            <w:tcBorders>
              <w:top w:val="single" w:sz="4" w:space="0" w:color="auto"/>
              <w:left w:val="single" w:sz="4" w:space="0" w:color="auto"/>
              <w:bottom w:val="single" w:sz="4" w:space="0" w:color="auto"/>
              <w:right w:val="single" w:sz="4" w:space="0" w:color="auto"/>
            </w:tcBorders>
            <w:hideMark/>
          </w:tcPr>
          <w:p w14:paraId="68A392D9" w14:textId="77777777" w:rsidR="003C0033" w:rsidRPr="00CF3C6A" w:rsidRDefault="003C0033" w:rsidP="00C46D09">
            <w:pPr>
              <w:pStyle w:val="TAL"/>
            </w:pPr>
            <w:proofErr w:type="spellStart"/>
            <w:r w:rsidRPr="00CF3C6A">
              <w:rPr>
                <w:lang w:eastAsia="zh-CN"/>
              </w:rPr>
              <w:t>C067</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66458764"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w:t>
            </w:r>
            <w:proofErr w:type="spellStart"/>
            <w:r w:rsidRPr="00CF3C6A">
              <w:rPr>
                <w:lang w:eastAsia="zh-CN"/>
              </w:rPr>
              <w:t>2DL</w:t>
            </w:r>
            <w:proofErr w:type="spellEnd"/>
            <w:r w:rsidRPr="00CF3C6A">
              <w:rPr>
                <w:lang w:eastAsia="zh-CN"/>
              </w:rPr>
              <w:t xml:space="preserve"> CA in NR</w:t>
            </w:r>
          </w:p>
        </w:tc>
        <w:tc>
          <w:tcPr>
            <w:tcW w:w="2190" w:type="dxa"/>
            <w:tcBorders>
              <w:top w:val="single" w:sz="4" w:space="0" w:color="auto"/>
              <w:left w:val="single" w:sz="4" w:space="0" w:color="auto"/>
              <w:bottom w:val="single" w:sz="4" w:space="0" w:color="auto"/>
              <w:right w:val="single" w:sz="4" w:space="0" w:color="auto"/>
            </w:tcBorders>
          </w:tcPr>
          <w:p w14:paraId="1467EB23" w14:textId="77777777" w:rsidR="003C0033" w:rsidRPr="00CF3C6A" w:rsidRDefault="003C0033" w:rsidP="00C46D0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1B44F17" w14:textId="77777777" w:rsidR="003C0033" w:rsidRPr="00CF3C6A" w:rsidRDefault="003C0033" w:rsidP="00C46D09">
            <w:pPr>
              <w:pStyle w:val="TAL"/>
            </w:pPr>
            <w:proofErr w:type="spellStart"/>
            <w:r w:rsidRPr="00CF3C6A">
              <w:t>2Rx</w:t>
            </w:r>
            <w:proofErr w:type="spellEnd"/>
          </w:p>
          <w:p w14:paraId="2D4B1A18" w14:textId="77777777" w:rsidR="003C0033" w:rsidRPr="00CF3C6A" w:rsidRDefault="003C0033" w:rsidP="00C46D09">
            <w:pPr>
              <w:pStyle w:val="TAL"/>
            </w:pPr>
            <w:proofErr w:type="spellStart"/>
            <w:r w:rsidRPr="00CF3C6A">
              <w:t>4Rx</w:t>
            </w:r>
            <w:proofErr w:type="spellEnd"/>
          </w:p>
          <w:p w14:paraId="3534E48F"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4931139F" w14:textId="77777777" w:rsidR="003C0033" w:rsidRPr="00CF3C6A" w:rsidRDefault="003C0033" w:rsidP="00C46D09">
            <w:pPr>
              <w:pStyle w:val="TAL"/>
            </w:pPr>
          </w:p>
        </w:tc>
      </w:tr>
      <w:tr w:rsidR="003C0033" w:rsidRPr="00CF3C6A" w14:paraId="2062B3B5"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tcPr>
          <w:p w14:paraId="48A26A65" w14:textId="77777777" w:rsidR="003C0033" w:rsidRPr="00CF3C6A" w:rsidRDefault="003C0033" w:rsidP="00C46D09">
            <w:pPr>
              <w:pStyle w:val="TAL"/>
            </w:pPr>
            <w:r w:rsidRPr="00CF3C6A">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19D87072" w14:textId="77777777" w:rsidR="003C0033" w:rsidRPr="00CF3C6A" w:rsidRDefault="003C0033" w:rsidP="00C46D09">
            <w:pPr>
              <w:pStyle w:val="TAL"/>
            </w:pP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direct </w:t>
            </w:r>
            <w:proofErr w:type="spellStart"/>
            <w:r w:rsidRPr="00CF3C6A">
              <w:rPr>
                <w:lang w:eastAsia="zh-CN"/>
              </w:rPr>
              <w:t>SCell</w:t>
            </w:r>
            <w:proofErr w:type="spellEnd"/>
            <w:r w:rsidRPr="00CF3C6A">
              <w:rPr>
                <w:lang w:eastAsia="zh-CN"/>
              </w:rPr>
              <w:t xml:space="preserve"> activation at </w:t>
            </w:r>
            <w:proofErr w:type="spellStart"/>
            <w:r w:rsidRPr="00CF3C6A">
              <w:rPr>
                <w:lang w:eastAsia="zh-CN"/>
              </w:rPr>
              <w:t>SCell</w:t>
            </w:r>
            <w:proofErr w:type="spellEnd"/>
            <w:r w:rsidRPr="00CF3C6A">
              <w:rPr>
                <w:lang w:eastAsia="zh-CN"/>
              </w:rPr>
              <w:t xml:space="preserve"> addition of known </w:t>
            </w:r>
            <w:proofErr w:type="spellStart"/>
            <w:r w:rsidRPr="00CF3C6A">
              <w:rPr>
                <w:lang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1F5E9165" w14:textId="77777777" w:rsidR="003C0033" w:rsidRPr="00CF3C6A" w:rsidRDefault="003C0033" w:rsidP="00C46D09">
            <w:pPr>
              <w:pStyle w:val="TAC"/>
            </w:pPr>
            <w:proofErr w:type="spellStart"/>
            <w:r w:rsidRPr="00CF3C6A">
              <w:rPr>
                <w:lang w:eastAsia="zh-CN"/>
              </w:rPr>
              <w:t>Rel</w:t>
            </w:r>
            <w:proofErr w:type="spellEnd"/>
            <w:r w:rsidRPr="00CF3C6A">
              <w:rPr>
                <w:lang w:eastAsia="zh-CN"/>
              </w:rPr>
              <w:t>-16</w:t>
            </w:r>
          </w:p>
        </w:tc>
        <w:tc>
          <w:tcPr>
            <w:tcW w:w="1127" w:type="dxa"/>
            <w:tcBorders>
              <w:top w:val="single" w:sz="4" w:space="0" w:color="auto"/>
              <w:left w:val="single" w:sz="4" w:space="0" w:color="auto"/>
              <w:bottom w:val="single" w:sz="4" w:space="0" w:color="auto"/>
              <w:right w:val="single" w:sz="4" w:space="0" w:color="auto"/>
            </w:tcBorders>
          </w:tcPr>
          <w:p w14:paraId="09FC8A37" w14:textId="77777777" w:rsidR="003C0033" w:rsidRPr="00CF3C6A" w:rsidRDefault="003C0033" w:rsidP="00C46D09">
            <w:pPr>
              <w:pStyle w:val="TAL"/>
            </w:pPr>
            <w:proofErr w:type="spellStart"/>
            <w:r w:rsidRPr="00CF3C6A">
              <w:rPr>
                <w:lang w:eastAsia="fr-FR"/>
              </w:rPr>
              <w:t>C243</w:t>
            </w:r>
            <w:proofErr w:type="spellEnd"/>
          </w:p>
        </w:tc>
        <w:tc>
          <w:tcPr>
            <w:tcW w:w="3117" w:type="dxa"/>
            <w:tcBorders>
              <w:top w:val="single" w:sz="4" w:space="0" w:color="auto"/>
              <w:left w:val="single" w:sz="4" w:space="0" w:color="auto"/>
              <w:bottom w:val="single" w:sz="4" w:space="0" w:color="auto"/>
              <w:right w:val="single" w:sz="4" w:space="0" w:color="auto"/>
            </w:tcBorders>
          </w:tcPr>
          <w:p w14:paraId="384F0E23"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w:t>
            </w:r>
            <w:proofErr w:type="spellStart"/>
            <w:r w:rsidRPr="00CF3C6A">
              <w:rPr>
                <w:lang w:eastAsia="zh-CN"/>
              </w:rPr>
              <w:t>2DL</w:t>
            </w:r>
            <w:proofErr w:type="spellEnd"/>
            <w:r w:rsidRPr="00CF3C6A">
              <w:rPr>
                <w:lang w:eastAsia="zh-CN"/>
              </w:rPr>
              <w:t xml:space="preserve"> CA in NR and direct </w:t>
            </w:r>
            <w:proofErr w:type="spellStart"/>
            <w:r w:rsidRPr="00CF3C6A">
              <w:rPr>
                <w:lang w:eastAsia="zh-CN"/>
              </w:rPr>
              <w:t>SCell</w:t>
            </w:r>
            <w:proofErr w:type="spellEnd"/>
            <w:r w:rsidRPr="00CF3C6A">
              <w:rPr>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4BDE2A5C" w14:textId="77777777" w:rsidR="003C0033" w:rsidRPr="00CF3C6A" w:rsidRDefault="003C0033" w:rsidP="00C46D09">
            <w:pPr>
              <w:pStyle w:val="TAL"/>
            </w:pPr>
          </w:p>
        </w:tc>
        <w:tc>
          <w:tcPr>
            <w:tcW w:w="1374" w:type="dxa"/>
            <w:tcBorders>
              <w:top w:val="single" w:sz="4" w:space="0" w:color="auto"/>
              <w:left w:val="single" w:sz="4" w:space="0" w:color="auto"/>
              <w:bottom w:val="single" w:sz="4" w:space="0" w:color="auto"/>
              <w:right w:val="single" w:sz="4" w:space="0" w:color="auto"/>
            </w:tcBorders>
          </w:tcPr>
          <w:p w14:paraId="250BD681" w14:textId="77777777" w:rsidR="003C0033" w:rsidRPr="00CF3C6A" w:rsidRDefault="003C0033" w:rsidP="00C46D09">
            <w:pPr>
              <w:pStyle w:val="TAL"/>
              <w:rPr>
                <w:lang w:eastAsia="fr-FR"/>
              </w:rPr>
            </w:pPr>
            <w:proofErr w:type="spellStart"/>
            <w:r w:rsidRPr="00CF3C6A">
              <w:rPr>
                <w:lang w:eastAsia="fr-FR"/>
              </w:rPr>
              <w:t>2Rx</w:t>
            </w:r>
            <w:proofErr w:type="spellEnd"/>
          </w:p>
          <w:p w14:paraId="5230C67D" w14:textId="77777777" w:rsidR="003C0033" w:rsidRPr="00CF3C6A" w:rsidRDefault="003C0033" w:rsidP="00C46D09">
            <w:pPr>
              <w:pStyle w:val="TAL"/>
              <w:rPr>
                <w:lang w:eastAsia="fr-FR"/>
              </w:rPr>
            </w:pPr>
            <w:proofErr w:type="spellStart"/>
            <w:r w:rsidRPr="00CF3C6A">
              <w:rPr>
                <w:lang w:eastAsia="fr-FR"/>
              </w:rPr>
              <w:t>4Rx</w:t>
            </w:r>
            <w:proofErr w:type="spellEnd"/>
          </w:p>
          <w:p w14:paraId="343B8905"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6B0455F6" w14:textId="77777777" w:rsidR="003C0033" w:rsidRPr="00CF3C6A" w:rsidRDefault="003C0033" w:rsidP="00C46D09">
            <w:pPr>
              <w:pStyle w:val="TAL"/>
              <w:rPr>
                <w:lang w:eastAsia="fr-FR"/>
              </w:rPr>
            </w:pPr>
          </w:p>
        </w:tc>
      </w:tr>
      <w:tr w:rsidR="003C0033" w:rsidRPr="00CF3C6A" w14:paraId="3103667C"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tcPr>
          <w:p w14:paraId="0594EB9E" w14:textId="77777777" w:rsidR="003C0033" w:rsidRPr="00CF3C6A" w:rsidRDefault="003C0033" w:rsidP="00C46D09">
            <w:pPr>
              <w:pStyle w:val="TAL"/>
              <w:rPr>
                <w:lang w:eastAsia="fr-FR"/>
              </w:rPr>
            </w:pPr>
            <w:r w:rsidRPr="00CF3C6A">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3D1FBD1A" w14:textId="77777777" w:rsidR="003C0033" w:rsidRPr="00CF3C6A" w:rsidRDefault="003C0033" w:rsidP="00C46D09">
            <w:pPr>
              <w:pStyle w:val="TAL"/>
            </w:pP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w:t>
            </w:r>
            <w:proofErr w:type="spellStart"/>
            <w:r w:rsidRPr="00CF3C6A">
              <w:rPr>
                <w:lang w:eastAsia="zh-CN"/>
              </w:rPr>
              <w:t>DRX</w:t>
            </w:r>
            <w:proofErr w:type="spellEnd"/>
            <w:r w:rsidRPr="00CF3C6A">
              <w:rPr>
                <w:lang w:eastAsia="zh-CN"/>
              </w:rPr>
              <w:t xml:space="preserve"> for </w:t>
            </w:r>
            <w:proofErr w:type="spellStart"/>
            <w:r w:rsidRPr="00CF3C6A">
              <w:rPr>
                <w:lang w:eastAsia="zh-CN"/>
              </w:rPr>
              <w:t>160ms</w:t>
            </w:r>
            <w:proofErr w:type="spellEnd"/>
            <w:r w:rsidRPr="00CF3C6A">
              <w:rPr>
                <w:lang w:eastAsia="zh-CN"/>
              </w:rPr>
              <w:t xml:space="preserve"> </w:t>
            </w:r>
            <w:proofErr w:type="spellStart"/>
            <w:r w:rsidRPr="00CF3C6A">
              <w:rPr>
                <w:lang w:eastAsia="zh-CN"/>
              </w:rPr>
              <w:t>SCell</w:t>
            </w:r>
            <w:proofErr w:type="spellEnd"/>
            <w:r w:rsidRPr="00CF3C6A">
              <w:rPr>
                <w:lang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05A66AD6" w14:textId="77777777" w:rsidR="003C0033" w:rsidRPr="00CF3C6A" w:rsidRDefault="003C0033" w:rsidP="00C46D09">
            <w:pPr>
              <w:pStyle w:val="TAC"/>
            </w:pPr>
            <w:proofErr w:type="spellStart"/>
            <w:r w:rsidRPr="00CF3C6A">
              <w:rPr>
                <w:lang w:eastAsia="zh-CN"/>
              </w:rPr>
              <w:t>Rel</w:t>
            </w:r>
            <w:proofErr w:type="spellEnd"/>
            <w:r w:rsidRPr="00CF3C6A">
              <w:rPr>
                <w:lang w:eastAsia="zh-CN"/>
              </w:rPr>
              <w:t>-17</w:t>
            </w:r>
          </w:p>
        </w:tc>
        <w:tc>
          <w:tcPr>
            <w:tcW w:w="1127" w:type="dxa"/>
            <w:tcBorders>
              <w:top w:val="single" w:sz="4" w:space="0" w:color="auto"/>
              <w:left w:val="single" w:sz="4" w:space="0" w:color="auto"/>
              <w:bottom w:val="single" w:sz="4" w:space="0" w:color="auto"/>
              <w:right w:val="single" w:sz="4" w:space="0" w:color="auto"/>
            </w:tcBorders>
          </w:tcPr>
          <w:p w14:paraId="5C5D45CB" w14:textId="77777777" w:rsidR="003C0033" w:rsidRPr="00CF3C6A" w:rsidRDefault="003C0033" w:rsidP="00C46D09">
            <w:pPr>
              <w:pStyle w:val="TAL"/>
            </w:pPr>
            <w:proofErr w:type="spellStart"/>
            <w:r w:rsidRPr="00CF3C6A">
              <w:rPr>
                <w:lang w:eastAsia="zh-CN"/>
              </w:rPr>
              <w:t>C267</w:t>
            </w:r>
            <w:proofErr w:type="spellEnd"/>
          </w:p>
        </w:tc>
        <w:tc>
          <w:tcPr>
            <w:tcW w:w="3117" w:type="dxa"/>
            <w:tcBorders>
              <w:top w:val="single" w:sz="4" w:space="0" w:color="auto"/>
              <w:left w:val="single" w:sz="4" w:space="0" w:color="auto"/>
              <w:bottom w:val="single" w:sz="4" w:space="0" w:color="auto"/>
              <w:right w:val="single" w:sz="4" w:space="0" w:color="auto"/>
            </w:tcBorders>
          </w:tcPr>
          <w:p w14:paraId="014B637A"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w:t>
            </w:r>
            <w:proofErr w:type="spellStart"/>
            <w:r w:rsidRPr="00CF3C6A">
              <w:rPr>
                <w:lang w:eastAsia="zh-CN"/>
              </w:rPr>
              <w:t>2DL</w:t>
            </w:r>
            <w:proofErr w:type="spellEnd"/>
            <w:r w:rsidRPr="00CF3C6A">
              <w:rPr>
                <w:lang w:eastAsia="zh-CN"/>
              </w:rPr>
              <w:t xml:space="preserve"> CA in NR and fast </w:t>
            </w:r>
            <w:proofErr w:type="spellStart"/>
            <w:r w:rsidRPr="00CF3C6A">
              <w:rPr>
                <w:lang w:eastAsia="zh-CN"/>
              </w:rPr>
              <w:t>SCell</w:t>
            </w:r>
            <w:proofErr w:type="spellEnd"/>
            <w:r w:rsidRPr="00CF3C6A">
              <w:rPr>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4433F3EC" w14:textId="77777777" w:rsidR="003C0033" w:rsidRPr="00CF3C6A" w:rsidRDefault="003C0033" w:rsidP="00C46D09">
            <w:pPr>
              <w:pStyle w:val="TAL"/>
              <w:rPr>
                <w:rFonts w:eastAsiaTheme="minorHAnsi"/>
              </w:rPr>
            </w:pPr>
          </w:p>
        </w:tc>
        <w:tc>
          <w:tcPr>
            <w:tcW w:w="1374" w:type="dxa"/>
            <w:tcBorders>
              <w:top w:val="single" w:sz="4" w:space="0" w:color="auto"/>
              <w:left w:val="single" w:sz="4" w:space="0" w:color="auto"/>
              <w:bottom w:val="single" w:sz="4" w:space="0" w:color="auto"/>
              <w:right w:val="single" w:sz="4" w:space="0" w:color="auto"/>
            </w:tcBorders>
          </w:tcPr>
          <w:p w14:paraId="18216BD8" w14:textId="77777777" w:rsidR="003C0033" w:rsidRPr="00CF3C6A" w:rsidRDefault="003C0033" w:rsidP="00C46D09">
            <w:pPr>
              <w:pStyle w:val="TAL"/>
              <w:rPr>
                <w:lang w:eastAsia="fr-FR"/>
              </w:rPr>
            </w:pPr>
            <w:proofErr w:type="spellStart"/>
            <w:r w:rsidRPr="00CF3C6A">
              <w:rPr>
                <w:lang w:eastAsia="fr-FR"/>
              </w:rPr>
              <w:t>2Rx</w:t>
            </w:r>
            <w:proofErr w:type="spellEnd"/>
          </w:p>
          <w:p w14:paraId="55330ADE" w14:textId="77777777" w:rsidR="003C0033" w:rsidRPr="00CF3C6A" w:rsidRDefault="003C0033" w:rsidP="00C46D09">
            <w:pPr>
              <w:pStyle w:val="TAL"/>
              <w:rPr>
                <w:lang w:eastAsia="fr-FR"/>
              </w:rPr>
            </w:pPr>
            <w:proofErr w:type="spellStart"/>
            <w:r w:rsidRPr="00CF3C6A">
              <w:rPr>
                <w:lang w:eastAsia="fr-FR"/>
              </w:rPr>
              <w:t>4Rx</w:t>
            </w:r>
            <w:proofErr w:type="spellEnd"/>
          </w:p>
          <w:p w14:paraId="2234D8D7" w14:textId="77777777" w:rsidR="003C0033" w:rsidRPr="00CF3C6A" w:rsidRDefault="003C0033" w:rsidP="00C46D09">
            <w:pPr>
              <w:pStyle w:val="TAL"/>
              <w:rPr>
                <w:lang w:eastAsia="fr-FR"/>
              </w:rPr>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606F830D" w14:textId="77777777" w:rsidR="003C0033" w:rsidRPr="00CF3C6A" w:rsidRDefault="003C0033" w:rsidP="00C46D09">
            <w:pPr>
              <w:pStyle w:val="TAL"/>
              <w:rPr>
                <w:lang w:eastAsia="fr-FR"/>
              </w:rPr>
            </w:pPr>
          </w:p>
        </w:tc>
      </w:tr>
      <w:tr w:rsidR="003C0033" w:rsidRPr="00CF3C6A" w14:paraId="62505ABD"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tcPr>
          <w:p w14:paraId="6A7F77F0" w14:textId="77777777" w:rsidR="003C0033" w:rsidRPr="00CF3C6A" w:rsidRDefault="003C0033" w:rsidP="00C46D09">
            <w:pPr>
              <w:pStyle w:val="TAL"/>
              <w:rPr>
                <w:lang w:eastAsia="fr-FR"/>
              </w:rPr>
            </w:pPr>
            <w:r w:rsidRPr="00CF3C6A">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37292AAC" w14:textId="77777777" w:rsidR="003C0033" w:rsidRPr="00CF3C6A" w:rsidRDefault="003C0033" w:rsidP="00C46D09">
            <w:pPr>
              <w:pStyle w:val="TAL"/>
            </w:pP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w:t>
            </w:r>
            <w:r w:rsidRPr="00CF3C6A">
              <w:t xml:space="preserve">fast </w:t>
            </w:r>
            <w:proofErr w:type="spellStart"/>
            <w:r w:rsidRPr="00CF3C6A">
              <w:t>SCell</w:t>
            </w:r>
            <w:proofErr w:type="spellEnd"/>
            <w:r w:rsidRPr="00CF3C6A">
              <w:t xml:space="preserve"> Activation in non-</w:t>
            </w:r>
            <w:proofErr w:type="spellStart"/>
            <w:r w:rsidRPr="00CF3C6A">
              <w:t>DRX</w:t>
            </w:r>
            <w:proofErr w:type="spellEnd"/>
            <w:r w:rsidRPr="00CF3C6A">
              <w:t xml:space="preserve"> of known </w:t>
            </w:r>
            <w:proofErr w:type="spellStart"/>
            <w:r w:rsidRPr="00CF3C6A">
              <w:t>SCell</w:t>
            </w:r>
            <w:proofErr w:type="spellEnd"/>
            <w:r w:rsidRPr="00CF3C6A">
              <w:t xml:space="preserve"> for </w:t>
            </w:r>
            <w:proofErr w:type="spellStart"/>
            <w:r w:rsidRPr="00CF3C6A">
              <w:t>640ms</w:t>
            </w:r>
            <w:proofErr w:type="spellEnd"/>
            <w:r w:rsidRPr="00CF3C6A">
              <w:t xml:space="preserve"> </w:t>
            </w:r>
            <w:proofErr w:type="spellStart"/>
            <w:r w:rsidRPr="00CF3C6A">
              <w:t>SCell</w:t>
            </w:r>
            <w:proofErr w:type="spellEnd"/>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4156E552" w14:textId="77777777" w:rsidR="003C0033" w:rsidRPr="00CF3C6A" w:rsidRDefault="003C0033" w:rsidP="00C46D09">
            <w:pPr>
              <w:pStyle w:val="TAC"/>
            </w:pPr>
            <w:proofErr w:type="spellStart"/>
            <w:r w:rsidRPr="00CF3C6A">
              <w:rPr>
                <w:lang w:eastAsia="zh-CN"/>
              </w:rPr>
              <w:t>Rel</w:t>
            </w:r>
            <w:proofErr w:type="spellEnd"/>
            <w:r w:rsidRPr="00CF3C6A">
              <w:rPr>
                <w:lang w:eastAsia="zh-CN"/>
              </w:rPr>
              <w:t>-17</w:t>
            </w:r>
          </w:p>
        </w:tc>
        <w:tc>
          <w:tcPr>
            <w:tcW w:w="1127" w:type="dxa"/>
            <w:tcBorders>
              <w:top w:val="single" w:sz="4" w:space="0" w:color="auto"/>
              <w:left w:val="single" w:sz="4" w:space="0" w:color="auto"/>
              <w:bottom w:val="single" w:sz="4" w:space="0" w:color="auto"/>
              <w:right w:val="single" w:sz="4" w:space="0" w:color="auto"/>
            </w:tcBorders>
          </w:tcPr>
          <w:p w14:paraId="3DA856A7" w14:textId="77777777" w:rsidR="003C0033" w:rsidRPr="00CF3C6A" w:rsidRDefault="003C0033" w:rsidP="00C46D09">
            <w:pPr>
              <w:pStyle w:val="TAL"/>
            </w:pPr>
            <w:proofErr w:type="spellStart"/>
            <w:r w:rsidRPr="00CF3C6A">
              <w:rPr>
                <w:lang w:eastAsia="zh-CN"/>
              </w:rPr>
              <w:t>C267</w:t>
            </w:r>
            <w:proofErr w:type="spellEnd"/>
          </w:p>
        </w:tc>
        <w:tc>
          <w:tcPr>
            <w:tcW w:w="3117" w:type="dxa"/>
            <w:tcBorders>
              <w:top w:val="single" w:sz="4" w:space="0" w:color="auto"/>
              <w:left w:val="single" w:sz="4" w:space="0" w:color="auto"/>
              <w:bottom w:val="single" w:sz="4" w:space="0" w:color="auto"/>
              <w:right w:val="single" w:sz="4" w:space="0" w:color="auto"/>
            </w:tcBorders>
          </w:tcPr>
          <w:p w14:paraId="7E1112AA"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w:t>
            </w:r>
            <w:proofErr w:type="spellStart"/>
            <w:r w:rsidRPr="00CF3C6A">
              <w:rPr>
                <w:lang w:eastAsia="zh-CN"/>
              </w:rPr>
              <w:t>2DL</w:t>
            </w:r>
            <w:proofErr w:type="spellEnd"/>
            <w:r w:rsidRPr="00CF3C6A">
              <w:rPr>
                <w:lang w:eastAsia="zh-CN"/>
              </w:rPr>
              <w:t xml:space="preserve"> CA in NR and fast </w:t>
            </w:r>
            <w:proofErr w:type="spellStart"/>
            <w:r w:rsidRPr="00CF3C6A">
              <w:rPr>
                <w:lang w:eastAsia="zh-CN"/>
              </w:rPr>
              <w:t>SCell</w:t>
            </w:r>
            <w:proofErr w:type="spellEnd"/>
            <w:r w:rsidRPr="00CF3C6A">
              <w:rPr>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70060754" w14:textId="77777777" w:rsidR="003C0033" w:rsidRPr="00CF3C6A" w:rsidRDefault="003C0033" w:rsidP="00C46D09">
            <w:pPr>
              <w:pStyle w:val="TAL"/>
              <w:rPr>
                <w:rFonts w:eastAsiaTheme="minorHAnsi"/>
              </w:rPr>
            </w:pPr>
          </w:p>
        </w:tc>
        <w:tc>
          <w:tcPr>
            <w:tcW w:w="1374" w:type="dxa"/>
            <w:tcBorders>
              <w:top w:val="single" w:sz="4" w:space="0" w:color="auto"/>
              <w:left w:val="single" w:sz="4" w:space="0" w:color="auto"/>
              <w:bottom w:val="single" w:sz="4" w:space="0" w:color="auto"/>
              <w:right w:val="single" w:sz="4" w:space="0" w:color="auto"/>
            </w:tcBorders>
          </w:tcPr>
          <w:p w14:paraId="32542038" w14:textId="77777777" w:rsidR="003C0033" w:rsidRPr="00CF3C6A" w:rsidRDefault="003C0033" w:rsidP="00C46D09">
            <w:pPr>
              <w:pStyle w:val="TAL"/>
              <w:rPr>
                <w:lang w:eastAsia="fr-FR"/>
              </w:rPr>
            </w:pPr>
            <w:proofErr w:type="spellStart"/>
            <w:r w:rsidRPr="00CF3C6A">
              <w:rPr>
                <w:lang w:eastAsia="fr-FR"/>
              </w:rPr>
              <w:t>2Rx</w:t>
            </w:r>
            <w:proofErr w:type="spellEnd"/>
          </w:p>
          <w:p w14:paraId="6064E42D" w14:textId="77777777" w:rsidR="003C0033" w:rsidRPr="00CF3C6A" w:rsidRDefault="003C0033" w:rsidP="00C46D09">
            <w:pPr>
              <w:pStyle w:val="TAL"/>
              <w:rPr>
                <w:lang w:eastAsia="fr-FR"/>
              </w:rPr>
            </w:pPr>
            <w:proofErr w:type="spellStart"/>
            <w:r w:rsidRPr="00CF3C6A">
              <w:rPr>
                <w:lang w:eastAsia="fr-FR"/>
              </w:rPr>
              <w:t>4Rx</w:t>
            </w:r>
            <w:proofErr w:type="spellEnd"/>
          </w:p>
          <w:p w14:paraId="19927867" w14:textId="77777777" w:rsidR="003C0033" w:rsidRPr="00CF3C6A" w:rsidRDefault="003C0033" w:rsidP="00C46D09">
            <w:pPr>
              <w:pStyle w:val="TAL"/>
              <w:rPr>
                <w:lang w:eastAsia="fr-FR"/>
              </w:rPr>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2321CA08" w14:textId="77777777" w:rsidR="003C0033" w:rsidRPr="00CF3C6A" w:rsidRDefault="003C0033" w:rsidP="00C46D09">
            <w:pPr>
              <w:pStyle w:val="TAL"/>
              <w:rPr>
                <w:lang w:eastAsia="fr-FR"/>
              </w:rPr>
            </w:pPr>
          </w:p>
        </w:tc>
      </w:tr>
      <w:tr w:rsidR="003C0033" w:rsidRPr="00CF3C6A" w14:paraId="3CE959A6" w14:textId="77777777" w:rsidTr="00C46D09">
        <w:trPr>
          <w:jc w:val="center"/>
          <w:ins w:id="9" w:author="Huawei-Yaping" w:date="2025-01-27T11:36:00Z"/>
        </w:trPr>
        <w:tc>
          <w:tcPr>
            <w:tcW w:w="1176" w:type="dxa"/>
            <w:tcBorders>
              <w:top w:val="single" w:sz="4" w:space="0" w:color="auto"/>
              <w:left w:val="single" w:sz="4" w:space="0" w:color="auto"/>
              <w:bottom w:val="single" w:sz="4" w:space="0" w:color="auto"/>
              <w:right w:val="single" w:sz="4" w:space="0" w:color="auto"/>
            </w:tcBorders>
          </w:tcPr>
          <w:p w14:paraId="5EF2B043" w14:textId="6B249AA0" w:rsidR="003C0033" w:rsidRPr="00CF3C6A" w:rsidRDefault="003C0033" w:rsidP="003C0033">
            <w:pPr>
              <w:pStyle w:val="TAL"/>
              <w:rPr>
                <w:ins w:id="10" w:author="Huawei-Yaping" w:date="2025-01-27T11:36:00Z"/>
                <w:lang w:eastAsia="fr-FR"/>
              </w:rPr>
            </w:pPr>
            <w:ins w:id="11" w:author="Huawei-Yaping" w:date="2025-01-27T11:36:00Z">
              <w:r>
                <w:rPr>
                  <w:rFonts w:hint="eastAsia"/>
                  <w:lang w:eastAsia="zh-CN"/>
                </w:rPr>
                <w:t>4</w:t>
              </w:r>
              <w:r>
                <w:rPr>
                  <w:lang w:eastAsia="zh-CN"/>
                </w:rPr>
                <w:t>.5.3.11</w:t>
              </w:r>
            </w:ins>
          </w:p>
        </w:tc>
        <w:tc>
          <w:tcPr>
            <w:tcW w:w="4538" w:type="dxa"/>
            <w:tcBorders>
              <w:top w:val="single" w:sz="4" w:space="0" w:color="auto"/>
              <w:left w:val="single" w:sz="4" w:space="0" w:color="auto"/>
              <w:bottom w:val="single" w:sz="4" w:space="0" w:color="auto"/>
              <w:right w:val="single" w:sz="4" w:space="0" w:color="auto"/>
            </w:tcBorders>
          </w:tcPr>
          <w:p w14:paraId="1F60E737" w14:textId="764CC97C" w:rsidR="003C0033" w:rsidRPr="00CF3C6A" w:rsidRDefault="003C0033" w:rsidP="003C0033">
            <w:pPr>
              <w:pStyle w:val="TAL"/>
              <w:rPr>
                <w:ins w:id="12" w:author="Huawei-Yaping" w:date="2025-01-27T11:36:00Z"/>
                <w:lang w:eastAsia="zh-CN"/>
              </w:rPr>
            </w:pPr>
            <w:proofErr w:type="spellStart"/>
            <w:ins w:id="13" w:author="Huawei-Yaping" w:date="2025-01-27T11:36:00Z">
              <w:r w:rsidRPr="00096C0E">
                <w:rPr>
                  <w:lang w:eastAsia="sv-SE"/>
                </w:rPr>
                <w:t>EN</w:t>
              </w:r>
              <w:proofErr w:type="spellEnd"/>
              <w:r w:rsidRPr="00096C0E">
                <w:rPr>
                  <w:lang w:eastAsia="sv-SE"/>
                </w:rPr>
                <w:t xml:space="preserve">-DC </w:t>
              </w:r>
              <w:proofErr w:type="spellStart"/>
              <w:r w:rsidRPr="00096C0E">
                <w:rPr>
                  <w:lang w:eastAsia="sv-SE"/>
                </w:rPr>
                <w:t>FR1</w:t>
              </w:r>
              <w:proofErr w:type="spellEnd"/>
              <w:r w:rsidRPr="00096C0E">
                <w:rPr>
                  <w:lang w:eastAsia="sv-SE"/>
                </w:rPr>
                <w:t xml:space="preserve"> TRS-based </w:t>
              </w:r>
              <w:proofErr w:type="spellStart"/>
              <w:r w:rsidRPr="00096C0E">
                <w:rPr>
                  <w:lang w:eastAsia="sv-SE"/>
                </w:rPr>
                <w:t>SCell</w:t>
              </w:r>
              <w:proofErr w:type="spellEnd"/>
              <w:r w:rsidRPr="00096C0E">
                <w:rPr>
                  <w:lang w:eastAsia="sv-SE"/>
                </w:rPr>
                <w:t xml:space="preserve"> Activation of </w:t>
              </w:r>
              <w:proofErr w:type="spellStart"/>
              <w:r w:rsidRPr="00096C0E">
                <w:rPr>
                  <w:lang w:eastAsia="sv-SE"/>
                </w:rPr>
                <w:t>SSB</w:t>
              </w:r>
              <w:proofErr w:type="spellEnd"/>
              <w:r w:rsidRPr="00096C0E">
                <w:rPr>
                  <w:lang w:eastAsia="sv-SE"/>
                </w:rPr>
                <w:t xml:space="preserve">-less </w:t>
              </w:r>
              <w:proofErr w:type="spellStart"/>
              <w:r w:rsidRPr="00096C0E">
                <w:rPr>
                  <w:lang w:eastAsia="sv-SE"/>
                </w:rPr>
                <w:t>SCell</w:t>
              </w:r>
              <w:proofErr w:type="spellEnd"/>
              <w:r w:rsidRPr="00096C0E">
                <w:rPr>
                  <w:lang w:eastAsia="sv-SE"/>
                </w:rPr>
                <w:t xml:space="preserve"> in </w:t>
              </w:r>
              <w:proofErr w:type="spellStart"/>
              <w:r w:rsidRPr="00096C0E">
                <w:rPr>
                  <w:lang w:eastAsia="sv-SE"/>
                </w:rPr>
                <w:t>FR1</w:t>
              </w:r>
              <w:proofErr w:type="spellEnd"/>
              <w:r w:rsidRPr="00096C0E">
                <w:rPr>
                  <w:lang w:eastAsia="sv-SE"/>
                </w:rPr>
                <w:t xml:space="preserve"> collocated inter-band in non-</w:t>
              </w:r>
              <w:proofErr w:type="spellStart"/>
              <w:r w:rsidRPr="00096C0E">
                <w:rPr>
                  <w:lang w:eastAsia="sv-SE"/>
                </w:rPr>
                <w:t>DRX</w:t>
              </w:r>
              <w:proofErr w:type="spellEnd"/>
            </w:ins>
          </w:p>
        </w:tc>
        <w:tc>
          <w:tcPr>
            <w:tcW w:w="854" w:type="dxa"/>
            <w:tcBorders>
              <w:top w:val="single" w:sz="4" w:space="0" w:color="auto"/>
              <w:left w:val="single" w:sz="4" w:space="0" w:color="auto"/>
              <w:bottom w:val="single" w:sz="4" w:space="0" w:color="auto"/>
              <w:right w:val="single" w:sz="4" w:space="0" w:color="auto"/>
            </w:tcBorders>
          </w:tcPr>
          <w:p w14:paraId="6392D988" w14:textId="7ADA8078" w:rsidR="003C0033" w:rsidRPr="00CF3C6A" w:rsidRDefault="003C0033" w:rsidP="003C0033">
            <w:pPr>
              <w:pStyle w:val="TAC"/>
              <w:rPr>
                <w:ins w:id="14" w:author="Huawei-Yaping" w:date="2025-01-27T11:36:00Z"/>
                <w:lang w:eastAsia="zh-CN"/>
              </w:rPr>
            </w:pPr>
            <w:proofErr w:type="spellStart"/>
            <w:ins w:id="15" w:author="Huawei-Yaping" w:date="2025-01-27T11:36:00Z">
              <w:r w:rsidRPr="00716159">
                <w:rPr>
                  <w:lang w:eastAsia="zh-CN"/>
                </w:rPr>
                <w:t>Rel</w:t>
              </w:r>
              <w:proofErr w:type="spellEnd"/>
              <w:r w:rsidRPr="00716159">
                <w:rPr>
                  <w:lang w:eastAsia="zh-CN"/>
                </w:rPr>
                <w:t>-1</w:t>
              </w:r>
              <w:r>
                <w:rPr>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13B02B39" w14:textId="2B7F877D" w:rsidR="003C0033" w:rsidRPr="00CF3C6A" w:rsidRDefault="003C0033" w:rsidP="003C0033">
            <w:pPr>
              <w:pStyle w:val="TAL"/>
              <w:rPr>
                <w:ins w:id="16" w:author="Huawei-Yaping" w:date="2025-01-27T11:36:00Z"/>
                <w:lang w:eastAsia="zh-CN"/>
              </w:rPr>
            </w:pPr>
            <w:proofErr w:type="spellStart"/>
            <w:ins w:id="17" w:author="Huawei-Yaping" w:date="2025-01-27T11:36:00Z">
              <w:r>
                <w:rPr>
                  <w:lang w:eastAsia="zh-CN"/>
                </w:rPr>
                <w:t>Cxx1</w:t>
              </w:r>
              <w:proofErr w:type="spellEnd"/>
            </w:ins>
          </w:p>
        </w:tc>
        <w:tc>
          <w:tcPr>
            <w:tcW w:w="3117" w:type="dxa"/>
            <w:tcBorders>
              <w:top w:val="single" w:sz="4" w:space="0" w:color="auto"/>
              <w:left w:val="single" w:sz="4" w:space="0" w:color="auto"/>
              <w:bottom w:val="single" w:sz="4" w:space="0" w:color="auto"/>
              <w:right w:val="single" w:sz="4" w:space="0" w:color="auto"/>
            </w:tcBorders>
          </w:tcPr>
          <w:p w14:paraId="6876E400" w14:textId="567D7EAE" w:rsidR="003C0033" w:rsidRPr="00CF3C6A" w:rsidRDefault="003C0033" w:rsidP="003C0033">
            <w:pPr>
              <w:pStyle w:val="TAL"/>
              <w:rPr>
                <w:ins w:id="18" w:author="Huawei-Yaping" w:date="2025-01-27T11:36:00Z"/>
                <w:lang w:eastAsia="zh-CN"/>
              </w:rPr>
            </w:pPr>
            <w:proofErr w:type="spellStart"/>
            <w:ins w:id="19" w:author="Huawei-Yaping" w:date="2025-01-27T11:36:00Z">
              <w:r w:rsidRPr="00716159">
                <w:rPr>
                  <w:lang w:eastAsia="zh-CN"/>
                </w:rPr>
                <w:t>UEs</w:t>
              </w:r>
              <w:proofErr w:type="spellEnd"/>
              <w:r w:rsidRPr="00716159">
                <w:rPr>
                  <w:lang w:eastAsia="zh-CN"/>
                </w:rPr>
                <w:t xml:space="preserve"> supporting </w:t>
              </w:r>
              <w:proofErr w:type="spellStart"/>
              <w:r w:rsidRPr="00716159">
                <w:rPr>
                  <w:lang w:eastAsia="zh-CN"/>
                </w:rPr>
                <w:t>EN</w:t>
              </w:r>
              <w:proofErr w:type="spellEnd"/>
              <w:r w:rsidRPr="00716159">
                <w:rPr>
                  <w:lang w:eastAsia="zh-CN"/>
                </w:rPr>
                <w:t xml:space="preserve">-DC </w:t>
              </w:r>
              <w:proofErr w:type="spellStart"/>
              <w:r w:rsidRPr="00716159">
                <w:rPr>
                  <w:lang w:eastAsia="zh-CN"/>
                </w:rPr>
                <w:t>FR1</w:t>
              </w:r>
              <w:proofErr w:type="spellEnd"/>
              <w:r w:rsidRPr="00716159">
                <w:rPr>
                  <w:lang w:eastAsia="zh-CN"/>
                </w:rPr>
                <w:t xml:space="preserve"> and </w:t>
              </w:r>
              <w:proofErr w:type="spellStart"/>
              <w:r w:rsidRPr="00716159">
                <w:rPr>
                  <w:lang w:eastAsia="zh-CN"/>
                </w:rPr>
                <w:t>2DL</w:t>
              </w:r>
              <w:proofErr w:type="spellEnd"/>
              <w:r w:rsidRPr="00716159">
                <w:rPr>
                  <w:lang w:eastAsia="zh-CN"/>
                </w:rPr>
                <w:t xml:space="preserve"> CA in NR and </w:t>
              </w:r>
              <w:r w:rsidRPr="007E617C">
                <w:t xml:space="preserve">inter-band </w:t>
              </w:r>
              <w:proofErr w:type="spellStart"/>
              <w:r w:rsidRPr="007E617C">
                <w:t>SSB</w:t>
              </w:r>
              <w:proofErr w:type="spellEnd"/>
              <w:r w:rsidRPr="007E617C">
                <w:t xml:space="preserve">-less </w:t>
              </w:r>
              <w:proofErr w:type="spellStart"/>
              <w:r w:rsidRPr="007E617C">
                <w:t>SCell</w:t>
              </w:r>
              <w:proofErr w:type="spellEnd"/>
              <w:r w:rsidRPr="007E617C">
                <w:t xml:space="preserve"> operation</w:t>
              </w:r>
            </w:ins>
          </w:p>
        </w:tc>
        <w:tc>
          <w:tcPr>
            <w:tcW w:w="2190" w:type="dxa"/>
            <w:tcBorders>
              <w:top w:val="single" w:sz="4" w:space="0" w:color="auto"/>
              <w:left w:val="single" w:sz="4" w:space="0" w:color="auto"/>
              <w:bottom w:val="single" w:sz="4" w:space="0" w:color="auto"/>
              <w:right w:val="single" w:sz="4" w:space="0" w:color="auto"/>
            </w:tcBorders>
          </w:tcPr>
          <w:p w14:paraId="3415B9FA" w14:textId="77777777" w:rsidR="003C0033" w:rsidRPr="00CF3C6A" w:rsidRDefault="003C0033" w:rsidP="003C0033">
            <w:pPr>
              <w:pStyle w:val="TAL"/>
              <w:rPr>
                <w:ins w:id="20" w:author="Huawei-Yaping" w:date="2025-01-27T11:36:00Z"/>
                <w:rFonts w:eastAsiaTheme="minorHAnsi"/>
              </w:rPr>
            </w:pPr>
          </w:p>
        </w:tc>
        <w:tc>
          <w:tcPr>
            <w:tcW w:w="1374" w:type="dxa"/>
            <w:tcBorders>
              <w:top w:val="single" w:sz="4" w:space="0" w:color="auto"/>
              <w:left w:val="single" w:sz="4" w:space="0" w:color="auto"/>
              <w:bottom w:val="single" w:sz="4" w:space="0" w:color="auto"/>
              <w:right w:val="single" w:sz="4" w:space="0" w:color="auto"/>
            </w:tcBorders>
          </w:tcPr>
          <w:p w14:paraId="2771C2DD" w14:textId="77777777" w:rsidR="003C0033" w:rsidRPr="00716159" w:rsidRDefault="003C0033" w:rsidP="003C0033">
            <w:pPr>
              <w:pStyle w:val="TAL"/>
              <w:rPr>
                <w:ins w:id="21" w:author="Huawei-Yaping" w:date="2025-01-27T11:36:00Z"/>
                <w:lang w:eastAsia="fr-FR"/>
              </w:rPr>
            </w:pPr>
            <w:proofErr w:type="spellStart"/>
            <w:ins w:id="22" w:author="Huawei-Yaping" w:date="2025-01-27T11:36:00Z">
              <w:r w:rsidRPr="00716159">
                <w:rPr>
                  <w:lang w:eastAsia="fr-FR"/>
                </w:rPr>
                <w:t>2Rx</w:t>
              </w:r>
              <w:proofErr w:type="spellEnd"/>
            </w:ins>
          </w:p>
          <w:p w14:paraId="524D501B" w14:textId="77777777" w:rsidR="003C0033" w:rsidRPr="00716159" w:rsidRDefault="003C0033" w:rsidP="003C0033">
            <w:pPr>
              <w:pStyle w:val="TAL"/>
              <w:rPr>
                <w:ins w:id="23" w:author="Huawei-Yaping" w:date="2025-01-27T11:36:00Z"/>
                <w:lang w:eastAsia="fr-FR"/>
              </w:rPr>
            </w:pPr>
            <w:proofErr w:type="spellStart"/>
            <w:ins w:id="24" w:author="Huawei-Yaping" w:date="2025-01-27T11:36:00Z">
              <w:r w:rsidRPr="00716159">
                <w:rPr>
                  <w:lang w:eastAsia="fr-FR"/>
                </w:rPr>
                <w:t>4Rx</w:t>
              </w:r>
              <w:proofErr w:type="spellEnd"/>
            </w:ins>
          </w:p>
          <w:p w14:paraId="408C8DD4" w14:textId="7B070202" w:rsidR="003C0033" w:rsidRPr="00CF3C6A" w:rsidRDefault="003C0033" w:rsidP="003C0033">
            <w:pPr>
              <w:pStyle w:val="TAL"/>
              <w:rPr>
                <w:ins w:id="25" w:author="Huawei-Yaping" w:date="2025-01-27T11:36:00Z"/>
                <w:lang w:eastAsia="fr-FR"/>
              </w:rPr>
            </w:pPr>
            <w:proofErr w:type="spellStart"/>
            <w:ins w:id="26" w:author="Huawei-Yaping" w:date="2025-01-27T11:36:00Z">
              <w:r w:rsidRPr="00716159">
                <w:rPr>
                  <w:lang w:eastAsia="zh-CN"/>
                </w:rPr>
                <w:t>8Rx</w:t>
              </w:r>
              <w:proofErr w:type="spellEnd"/>
            </w:ins>
          </w:p>
        </w:tc>
        <w:tc>
          <w:tcPr>
            <w:tcW w:w="1374" w:type="dxa"/>
            <w:tcBorders>
              <w:top w:val="single" w:sz="4" w:space="0" w:color="auto"/>
              <w:left w:val="single" w:sz="4" w:space="0" w:color="auto"/>
              <w:bottom w:val="single" w:sz="4" w:space="0" w:color="auto"/>
              <w:right w:val="single" w:sz="4" w:space="0" w:color="auto"/>
            </w:tcBorders>
          </w:tcPr>
          <w:p w14:paraId="6B29C7F8" w14:textId="77777777" w:rsidR="003C0033" w:rsidRPr="00CF3C6A" w:rsidRDefault="003C0033" w:rsidP="003C0033">
            <w:pPr>
              <w:pStyle w:val="TAL"/>
              <w:rPr>
                <w:ins w:id="27" w:author="Huawei-Yaping" w:date="2025-01-27T11:36:00Z"/>
                <w:lang w:eastAsia="fr-FR"/>
              </w:rPr>
            </w:pPr>
          </w:p>
        </w:tc>
      </w:tr>
      <w:tr w:rsidR="003C0033" w:rsidRPr="00CF3C6A" w14:paraId="66AE9CF2"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FB5E997" w14:textId="77777777" w:rsidR="003C0033" w:rsidRPr="00CF3C6A" w:rsidRDefault="003C0033" w:rsidP="00C46D09">
            <w:pPr>
              <w:pStyle w:val="TAL"/>
              <w:rPr>
                <w:b/>
                <w:lang w:eastAsia="zh-TW"/>
              </w:rPr>
            </w:pPr>
            <w:r w:rsidRPr="00CF3C6A">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0CF1308" w14:textId="77777777" w:rsidR="003C0033" w:rsidRPr="00CF3C6A" w:rsidRDefault="003C0033" w:rsidP="00C46D09">
            <w:pPr>
              <w:pStyle w:val="TAL"/>
              <w:rPr>
                <w:b/>
              </w:rPr>
            </w:pPr>
            <w:r w:rsidRPr="00CF3C6A">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19F731" w14:textId="77777777" w:rsidR="003C0033" w:rsidRPr="00CF3C6A" w:rsidRDefault="003C0033" w:rsidP="00C46D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2CF21B" w14:textId="77777777" w:rsidR="003C0033" w:rsidRPr="00CF3C6A" w:rsidRDefault="003C0033" w:rsidP="00C46D0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550F7CF" w14:textId="77777777" w:rsidR="003C0033" w:rsidRPr="00CF3C6A" w:rsidRDefault="003C0033" w:rsidP="00C46D0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3F9FBB"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DFB979"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DB5091" w14:textId="77777777" w:rsidR="003C0033" w:rsidRPr="00CF3C6A" w:rsidRDefault="003C0033" w:rsidP="00C46D09">
            <w:pPr>
              <w:pStyle w:val="TAL"/>
              <w:rPr>
                <w:b/>
              </w:rPr>
            </w:pPr>
          </w:p>
        </w:tc>
      </w:tr>
      <w:tr w:rsidR="003C0033" w:rsidRPr="00CF3C6A" w14:paraId="1793850A"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53C7DAB0" w14:textId="77777777" w:rsidR="003C0033" w:rsidRPr="00CF3C6A" w:rsidRDefault="003C0033" w:rsidP="00C46D09">
            <w:pPr>
              <w:pStyle w:val="TAL"/>
              <w:rPr>
                <w:lang w:eastAsia="zh-TW"/>
              </w:rPr>
            </w:pPr>
            <w:r w:rsidRPr="00CF3C6A">
              <w:t>4.5.4.1</w:t>
            </w:r>
          </w:p>
        </w:tc>
        <w:tc>
          <w:tcPr>
            <w:tcW w:w="4538" w:type="dxa"/>
            <w:tcBorders>
              <w:top w:val="single" w:sz="4" w:space="0" w:color="auto"/>
              <w:left w:val="single" w:sz="4" w:space="0" w:color="auto"/>
              <w:bottom w:val="single" w:sz="4" w:space="0" w:color="auto"/>
              <w:right w:val="single" w:sz="4" w:space="0" w:color="auto"/>
            </w:tcBorders>
            <w:hideMark/>
          </w:tcPr>
          <w:p w14:paraId="351D658F"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43CDEDB3" w14:textId="77777777" w:rsidR="003C0033" w:rsidRPr="00CF3C6A" w:rsidRDefault="003C0033" w:rsidP="00C46D09">
            <w:pPr>
              <w:pStyle w:val="TAC"/>
            </w:pPr>
            <w:proofErr w:type="spellStart"/>
            <w:r w:rsidRPr="00CF3C6A">
              <w:rPr>
                <w:lang w:eastAsia="zh-CN"/>
              </w:rPr>
              <w:t>Rel</w:t>
            </w:r>
            <w:proofErr w:type="spellEnd"/>
            <w:r w:rsidRPr="00CF3C6A">
              <w:rPr>
                <w:lang w:eastAsia="zh-CN"/>
              </w:rPr>
              <w:t>-15</w:t>
            </w:r>
          </w:p>
        </w:tc>
        <w:tc>
          <w:tcPr>
            <w:tcW w:w="1127" w:type="dxa"/>
            <w:tcBorders>
              <w:top w:val="single" w:sz="4" w:space="0" w:color="auto"/>
              <w:left w:val="single" w:sz="4" w:space="0" w:color="auto"/>
              <w:bottom w:val="single" w:sz="4" w:space="0" w:color="auto"/>
              <w:right w:val="single" w:sz="4" w:space="0" w:color="auto"/>
            </w:tcBorders>
            <w:hideMark/>
          </w:tcPr>
          <w:p w14:paraId="4E24C232" w14:textId="77777777" w:rsidR="003C0033" w:rsidRPr="00CF3C6A" w:rsidRDefault="003C0033" w:rsidP="00C46D09">
            <w:pPr>
              <w:pStyle w:val="TAL"/>
            </w:pPr>
            <w:proofErr w:type="spellStart"/>
            <w:r w:rsidRPr="00CF3C6A">
              <w:rPr>
                <w:lang w:eastAsia="zh-CN"/>
              </w:rPr>
              <w:t>C032</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733ACDA8"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SUL</w:t>
            </w:r>
          </w:p>
        </w:tc>
        <w:tc>
          <w:tcPr>
            <w:tcW w:w="2190" w:type="dxa"/>
            <w:tcBorders>
              <w:top w:val="single" w:sz="4" w:space="0" w:color="auto"/>
              <w:left w:val="single" w:sz="4" w:space="0" w:color="auto"/>
              <w:bottom w:val="single" w:sz="4" w:space="0" w:color="auto"/>
              <w:right w:val="single" w:sz="4" w:space="0" w:color="auto"/>
            </w:tcBorders>
          </w:tcPr>
          <w:p w14:paraId="31F0898A" w14:textId="77777777" w:rsidR="003C0033" w:rsidRPr="00CF3C6A" w:rsidRDefault="003C0033" w:rsidP="00C46D09">
            <w:pPr>
              <w:pStyle w:val="TAL"/>
            </w:pPr>
            <w:r w:rsidRPr="00CF3C6A">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3D92EFF" w14:textId="77777777" w:rsidR="003C0033" w:rsidRPr="00CF3C6A" w:rsidRDefault="003C0033" w:rsidP="00C46D09">
            <w:pPr>
              <w:pStyle w:val="TAL"/>
            </w:pPr>
            <w:proofErr w:type="spellStart"/>
            <w:r w:rsidRPr="00CF3C6A">
              <w:t>2Rx</w:t>
            </w:r>
            <w:proofErr w:type="spellEnd"/>
          </w:p>
          <w:p w14:paraId="6DECF1DB" w14:textId="77777777" w:rsidR="003C0033" w:rsidRPr="00CF3C6A" w:rsidRDefault="003C0033" w:rsidP="00C46D09">
            <w:pPr>
              <w:pStyle w:val="TAL"/>
            </w:pPr>
            <w:proofErr w:type="spellStart"/>
            <w:r w:rsidRPr="00CF3C6A">
              <w:t>4Rx</w:t>
            </w:r>
            <w:proofErr w:type="spellEnd"/>
          </w:p>
          <w:p w14:paraId="36075D43"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5391B32C" w14:textId="77777777" w:rsidR="003C0033" w:rsidRPr="00CF3C6A" w:rsidRDefault="003C0033" w:rsidP="00C46D09">
            <w:pPr>
              <w:pStyle w:val="TAL"/>
            </w:pPr>
          </w:p>
        </w:tc>
      </w:tr>
      <w:tr w:rsidR="003C0033" w:rsidRPr="00CF3C6A" w14:paraId="6021CD32"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163933F" w14:textId="77777777" w:rsidR="003C0033" w:rsidRPr="00CF3C6A" w:rsidRDefault="003C0033" w:rsidP="00C46D09">
            <w:pPr>
              <w:pStyle w:val="TAL"/>
              <w:rPr>
                <w:b/>
                <w:lang w:eastAsia="zh-TW"/>
              </w:rPr>
            </w:pPr>
            <w:r w:rsidRPr="00CF3C6A">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149DB9" w14:textId="77777777" w:rsidR="003C0033" w:rsidRPr="00CF3C6A" w:rsidRDefault="003C0033" w:rsidP="00C46D09">
            <w:pPr>
              <w:pStyle w:val="TAL"/>
              <w:rPr>
                <w:b/>
              </w:rPr>
            </w:pPr>
            <w:r w:rsidRPr="00CF3C6A">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F380C6" w14:textId="77777777" w:rsidR="003C0033" w:rsidRPr="00CF3C6A" w:rsidRDefault="003C0033" w:rsidP="00C46D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99FF91B" w14:textId="77777777" w:rsidR="003C0033" w:rsidRPr="00CF3C6A" w:rsidRDefault="003C0033" w:rsidP="00C46D0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245E18" w14:textId="77777777" w:rsidR="003C0033" w:rsidRPr="00CF3C6A" w:rsidRDefault="003C0033" w:rsidP="00C46D0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33A9E08"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CD4E2E" w14:textId="77777777" w:rsidR="003C0033" w:rsidRPr="00CF3C6A" w:rsidRDefault="003C0033" w:rsidP="00C46D0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3D1A2B" w14:textId="77777777" w:rsidR="003C0033" w:rsidRPr="00CF3C6A" w:rsidRDefault="003C0033" w:rsidP="00C46D09">
            <w:pPr>
              <w:pStyle w:val="TAL"/>
              <w:rPr>
                <w:b/>
              </w:rPr>
            </w:pPr>
          </w:p>
        </w:tc>
      </w:tr>
      <w:tr w:rsidR="003C0033" w:rsidRPr="00CF3C6A" w14:paraId="3275A331" w14:textId="77777777" w:rsidTr="00C46D09">
        <w:trPr>
          <w:jc w:val="center"/>
        </w:trPr>
        <w:tc>
          <w:tcPr>
            <w:tcW w:w="1176" w:type="dxa"/>
            <w:tcBorders>
              <w:top w:val="single" w:sz="4" w:space="0" w:color="auto"/>
              <w:left w:val="single" w:sz="4" w:space="0" w:color="auto"/>
              <w:bottom w:val="single" w:sz="4" w:space="0" w:color="auto"/>
              <w:right w:val="single" w:sz="4" w:space="0" w:color="auto"/>
            </w:tcBorders>
            <w:hideMark/>
          </w:tcPr>
          <w:p w14:paraId="0BC9CE62" w14:textId="77777777" w:rsidR="003C0033" w:rsidRPr="00CF3C6A" w:rsidRDefault="003C0033" w:rsidP="00C46D09">
            <w:pPr>
              <w:pStyle w:val="TAL"/>
            </w:pPr>
            <w:r w:rsidRPr="00CF3C6A">
              <w:t>4.5.5.1</w:t>
            </w:r>
          </w:p>
        </w:tc>
        <w:tc>
          <w:tcPr>
            <w:tcW w:w="4538" w:type="dxa"/>
            <w:tcBorders>
              <w:top w:val="single" w:sz="4" w:space="0" w:color="auto"/>
              <w:left w:val="single" w:sz="4" w:space="0" w:color="auto"/>
              <w:bottom w:val="single" w:sz="4" w:space="0" w:color="auto"/>
              <w:right w:val="single" w:sz="4" w:space="0" w:color="auto"/>
            </w:tcBorders>
            <w:hideMark/>
          </w:tcPr>
          <w:p w14:paraId="57FF498F" w14:textId="77777777" w:rsidR="003C0033" w:rsidRPr="00CF3C6A" w:rsidRDefault="003C0033" w:rsidP="00C46D09">
            <w:pPr>
              <w:pStyle w:val="TAL"/>
            </w:pPr>
            <w:proofErr w:type="spellStart"/>
            <w:r w:rsidRPr="00CF3C6A">
              <w:t>EN</w:t>
            </w:r>
            <w:proofErr w:type="spellEnd"/>
            <w:r w:rsidRPr="00CF3C6A">
              <w:t xml:space="preserve">-DC </w:t>
            </w:r>
            <w:proofErr w:type="spellStart"/>
            <w:r w:rsidRPr="00CF3C6A">
              <w:t>FR1</w:t>
            </w:r>
            <w:proofErr w:type="spellEnd"/>
            <w:r w:rsidRPr="00CF3C6A">
              <w:t xml:space="preserve"> </w:t>
            </w:r>
            <w:proofErr w:type="spellStart"/>
            <w:r w:rsidRPr="00CF3C6A">
              <w:t>SSB</w:t>
            </w:r>
            <w:proofErr w:type="spellEnd"/>
            <w:r w:rsidRPr="00CF3C6A">
              <w:t>-based beam failure detection and link recovery in non-</w:t>
            </w:r>
            <w:proofErr w:type="spellStart"/>
            <w:r w:rsidRPr="00CF3C6A">
              <w:t>DRX</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7B5E97C" w14:textId="77777777" w:rsidR="003C0033" w:rsidRPr="00CF3C6A" w:rsidRDefault="003C0033" w:rsidP="00C46D09">
            <w:pPr>
              <w:pStyle w:val="TAC"/>
            </w:pPr>
            <w:proofErr w:type="spellStart"/>
            <w:r w:rsidRPr="00CF3C6A">
              <w:t>Rel</w:t>
            </w:r>
            <w:proofErr w:type="spellEnd"/>
            <w:r w:rsidRPr="00CF3C6A">
              <w:t>-15</w:t>
            </w:r>
          </w:p>
        </w:tc>
        <w:tc>
          <w:tcPr>
            <w:tcW w:w="1127" w:type="dxa"/>
            <w:tcBorders>
              <w:top w:val="single" w:sz="4" w:space="0" w:color="auto"/>
              <w:left w:val="single" w:sz="4" w:space="0" w:color="auto"/>
              <w:bottom w:val="single" w:sz="4" w:space="0" w:color="auto"/>
              <w:right w:val="single" w:sz="4" w:space="0" w:color="auto"/>
            </w:tcBorders>
            <w:hideMark/>
          </w:tcPr>
          <w:p w14:paraId="18CB2187" w14:textId="77777777" w:rsidR="003C0033" w:rsidRPr="00CF3C6A" w:rsidRDefault="003C0033" w:rsidP="00C46D09">
            <w:pPr>
              <w:pStyle w:val="TAL"/>
            </w:pPr>
            <w:proofErr w:type="spellStart"/>
            <w:r w:rsidRPr="00CF3C6A">
              <w:t>C082</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43D1E5AD" w14:textId="77777777" w:rsidR="003C0033" w:rsidRPr="00CF3C6A" w:rsidRDefault="003C0033" w:rsidP="00C46D09">
            <w:pPr>
              <w:pStyle w:val="TAL"/>
            </w:pPr>
            <w:proofErr w:type="spellStart"/>
            <w:r w:rsidRPr="00CF3C6A">
              <w:rPr>
                <w:lang w:eastAsia="zh-CN"/>
              </w:rPr>
              <w:t>UEs</w:t>
            </w:r>
            <w:proofErr w:type="spellEnd"/>
            <w:r w:rsidRPr="00CF3C6A">
              <w:rPr>
                <w:lang w:eastAsia="zh-CN"/>
              </w:rPr>
              <w:t xml:space="preserve"> supporting </w:t>
            </w:r>
            <w:proofErr w:type="spellStart"/>
            <w:r w:rsidRPr="00CF3C6A">
              <w:rPr>
                <w:lang w:eastAsia="zh-CN"/>
              </w:rPr>
              <w:t>EN</w:t>
            </w:r>
            <w:proofErr w:type="spellEnd"/>
            <w:r w:rsidRPr="00CF3C6A">
              <w:rPr>
                <w:lang w:eastAsia="zh-CN"/>
              </w:rPr>
              <w:t xml:space="preserve">-DC </w:t>
            </w:r>
            <w:proofErr w:type="spellStart"/>
            <w:r w:rsidRPr="00CF3C6A">
              <w:rPr>
                <w:lang w:eastAsia="zh-CN"/>
              </w:rPr>
              <w:t>FR1</w:t>
            </w:r>
            <w:proofErr w:type="spellEnd"/>
            <w:r w:rsidRPr="00CF3C6A">
              <w:rPr>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664E913" w14:textId="77777777" w:rsidR="003C0033" w:rsidRPr="00CF3C6A" w:rsidRDefault="003C0033" w:rsidP="00C46D09">
            <w:pPr>
              <w:pStyle w:val="TAL"/>
            </w:pPr>
            <w:r w:rsidRPr="00CF3C6A">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4E65D4" w14:textId="77777777" w:rsidR="003C0033" w:rsidRPr="00CF3C6A" w:rsidRDefault="003C0033" w:rsidP="00C46D09">
            <w:pPr>
              <w:pStyle w:val="TAL"/>
            </w:pPr>
            <w:proofErr w:type="spellStart"/>
            <w:r w:rsidRPr="00CF3C6A">
              <w:t>2Rx</w:t>
            </w:r>
            <w:proofErr w:type="spellEnd"/>
          </w:p>
          <w:p w14:paraId="02A54D63" w14:textId="77777777" w:rsidR="003C0033" w:rsidRPr="00CF3C6A" w:rsidRDefault="003C0033" w:rsidP="00C46D09">
            <w:pPr>
              <w:pStyle w:val="TAL"/>
            </w:pPr>
            <w:proofErr w:type="spellStart"/>
            <w:r w:rsidRPr="00CF3C6A">
              <w:t>4Rx</w:t>
            </w:r>
            <w:proofErr w:type="spellEnd"/>
          </w:p>
          <w:p w14:paraId="1A967A80" w14:textId="77777777" w:rsidR="003C0033" w:rsidRPr="00CF3C6A" w:rsidRDefault="003C0033" w:rsidP="00C46D09">
            <w:pPr>
              <w:pStyle w:val="TAL"/>
            </w:pPr>
            <w:proofErr w:type="spellStart"/>
            <w:r w:rsidRPr="00CF3C6A">
              <w:rPr>
                <w:lang w:eastAsia="zh-CN"/>
              </w:rPr>
              <w:t>8Rx</w:t>
            </w:r>
            <w:proofErr w:type="spellEnd"/>
          </w:p>
        </w:tc>
        <w:tc>
          <w:tcPr>
            <w:tcW w:w="1374" w:type="dxa"/>
            <w:tcBorders>
              <w:top w:val="single" w:sz="4" w:space="0" w:color="auto"/>
              <w:left w:val="single" w:sz="4" w:space="0" w:color="auto"/>
              <w:bottom w:val="single" w:sz="4" w:space="0" w:color="auto"/>
              <w:right w:val="single" w:sz="4" w:space="0" w:color="auto"/>
            </w:tcBorders>
          </w:tcPr>
          <w:p w14:paraId="19E64870" w14:textId="77777777" w:rsidR="003C0033" w:rsidRPr="00CF3C6A" w:rsidRDefault="003C0033" w:rsidP="00C46D09">
            <w:pPr>
              <w:pStyle w:val="TAL"/>
            </w:pPr>
          </w:p>
        </w:tc>
      </w:tr>
      <w:tr w:rsidR="000373CA" w:rsidRPr="00CF3C6A" w14:paraId="1943EE0A" w14:textId="77777777" w:rsidTr="008B5E83">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1765037F" w14:textId="01D409CA" w:rsidR="000373CA" w:rsidRPr="00CF3C6A" w:rsidRDefault="000373CA" w:rsidP="000373CA">
            <w:pPr>
              <w:pStyle w:val="TAL"/>
              <w:jc w:val="center"/>
            </w:pPr>
            <w:r w:rsidRPr="001A048E">
              <w:rPr>
                <w:rFonts w:hint="eastAsia"/>
                <w:b/>
                <w:bCs/>
                <w:color w:val="FF0000"/>
                <w:lang w:eastAsia="zh-CN"/>
              </w:rPr>
              <w:t>&lt;</w:t>
            </w:r>
            <w:r w:rsidRPr="001A048E">
              <w:rPr>
                <w:b/>
                <w:bCs/>
                <w:color w:val="FF0000"/>
                <w:lang w:eastAsia="zh-CN"/>
              </w:rPr>
              <w:t>&lt;Unchanged Text Skipped&gt;&gt;</w:t>
            </w:r>
          </w:p>
        </w:tc>
      </w:tr>
    </w:tbl>
    <w:p w14:paraId="3A5A2267" w14:textId="77777777" w:rsidR="00231506" w:rsidRPr="00231506" w:rsidRDefault="00231506" w:rsidP="00231506"/>
    <w:p w14:paraId="514CEBAA" w14:textId="61A2D3E9" w:rsidR="004226F9" w:rsidRPr="006A6DC8" w:rsidRDefault="00450B80" w:rsidP="00C46006">
      <w:pPr>
        <w:pStyle w:val="30"/>
        <w:ind w:left="0" w:firstLine="0"/>
        <w:rPr>
          <w:noProof/>
          <w:color w:val="FF0000"/>
        </w:rPr>
      </w:pPr>
      <w:bookmarkStart w:id="28" w:name="OLE_LINK33"/>
      <w:bookmarkStart w:id="29" w:name="OLE_LINK34"/>
      <w:r w:rsidRPr="00C91AF9">
        <w:rPr>
          <w:noProof/>
          <w:color w:val="FF0000"/>
        </w:rPr>
        <w:t>&lt;</w:t>
      </w:r>
      <w:r w:rsidR="004226F9" w:rsidRPr="00C91AF9">
        <w:rPr>
          <w:noProof/>
          <w:color w:val="FF0000"/>
        </w:rPr>
        <w:t>End of Changes&gt;</w:t>
      </w:r>
      <w:bookmarkEnd w:id="28"/>
      <w:bookmarkEnd w:id="2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84E48" w14:textId="77777777" w:rsidR="00202467" w:rsidRDefault="00202467">
      <w:r>
        <w:separator/>
      </w:r>
    </w:p>
  </w:endnote>
  <w:endnote w:type="continuationSeparator" w:id="0">
    <w:p w14:paraId="68B5BC5D" w14:textId="77777777" w:rsidR="00202467" w:rsidRDefault="0020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A804E" w14:textId="77777777" w:rsidR="00202467" w:rsidRDefault="00202467">
      <w:r>
        <w:separator/>
      </w:r>
    </w:p>
  </w:footnote>
  <w:footnote w:type="continuationSeparator" w:id="0">
    <w:p w14:paraId="3FA5CA47" w14:textId="77777777" w:rsidR="00202467" w:rsidRDefault="00202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73CA"/>
    <w:rsid w:val="00046376"/>
    <w:rsid w:val="0005618E"/>
    <w:rsid w:val="00061675"/>
    <w:rsid w:val="00066DE0"/>
    <w:rsid w:val="00074438"/>
    <w:rsid w:val="000876E3"/>
    <w:rsid w:val="000A46C4"/>
    <w:rsid w:val="000A6394"/>
    <w:rsid w:val="000B7FED"/>
    <w:rsid w:val="000C038A"/>
    <w:rsid w:val="000C2214"/>
    <w:rsid w:val="000C6598"/>
    <w:rsid w:val="000D2AB7"/>
    <w:rsid w:val="000D44B3"/>
    <w:rsid w:val="000E7C03"/>
    <w:rsid w:val="00107E6D"/>
    <w:rsid w:val="001435F7"/>
    <w:rsid w:val="00145D43"/>
    <w:rsid w:val="00155836"/>
    <w:rsid w:val="001558D2"/>
    <w:rsid w:val="0015696F"/>
    <w:rsid w:val="001577C5"/>
    <w:rsid w:val="00165761"/>
    <w:rsid w:val="00181BB5"/>
    <w:rsid w:val="00181BC9"/>
    <w:rsid w:val="00192C46"/>
    <w:rsid w:val="001977E5"/>
    <w:rsid w:val="001A048E"/>
    <w:rsid w:val="001A08B3"/>
    <w:rsid w:val="001A7B60"/>
    <w:rsid w:val="001B52F0"/>
    <w:rsid w:val="001B7A65"/>
    <w:rsid w:val="001C104C"/>
    <w:rsid w:val="001D4CF3"/>
    <w:rsid w:val="001E41F3"/>
    <w:rsid w:val="001E687C"/>
    <w:rsid w:val="001F2616"/>
    <w:rsid w:val="00201BB0"/>
    <w:rsid w:val="00202467"/>
    <w:rsid w:val="002064CB"/>
    <w:rsid w:val="00214EAC"/>
    <w:rsid w:val="00216440"/>
    <w:rsid w:val="00231506"/>
    <w:rsid w:val="002328B9"/>
    <w:rsid w:val="00233E17"/>
    <w:rsid w:val="00236A22"/>
    <w:rsid w:val="00253BCB"/>
    <w:rsid w:val="002543E1"/>
    <w:rsid w:val="0026004D"/>
    <w:rsid w:val="0026124E"/>
    <w:rsid w:val="002640DD"/>
    <w:rsid w:val="0026497A"/>
    <w:rsid w:val="00274CB5"/>
    <w:rsid w:val="00275D12"/>
    <w:rsid w:val="002775C8"/>
    <w:rsid w:val="00282FD4"/>
    <w:rsid w:val="00284FEB"/>
    <w:rsid w:val="002860C4"/>
    <w:rsid w:val="00293E96"/>
    <w:rsid w:val="002A7785"/>
    <w:rsid w:val="002B5741"/>
    <w:rsid w:val="002D2916"/>
    <w:rsid w:val="002E3A61"/>
    <w:rsid w:val="002E472E"/>
    <w:rsid w:val="002E54C2"/>
    <w:rsid w:val="00305409"/>
    <w:rsid w:val="00315CDF"/>
    <w:rsid w:val="00321598"/>
    <w:rsid w:val="00327825"/>
    <w:rsid w:val="0033398F"/>
    <w:rsid w:val="003437CD"/>
    <w:rsid w:val="003448D2"/>
    <w:rsid w:val="00355FD5"/>
    <w:rsid w:val="003609EF"/>
    <w:rsid w:val="0036231A"/>
    <w:rsid w:val="003646E4"/>
    <w:rsid w:val="00374DD4"/>
    <w:rsid w:val="003866D5"/>
    <w:rsid w:val="0039707D"/>
    <w:rsid w:val="003A11CE"/>
    <w:rsid w:val="003C0033"/>
    <w:rsid w:val="003C0C1C"/>
    <w:rsid w:val="003C2C8B"/>
    <w:rsid w:val="003D3AB0"/>
    <w:rsid w:val="003E1A36"/>
    <w:rsid w:val="003E6B28"/>
    <w:rsid w:val="003F5B85"/>
    <w:rsid w:val="003F65B5"/>
    <w:rsid w:val="004029F9"/>
    <w:rsid w:val="00403A78"/>
    <w:rsid w:val="00404CB9"/>
    <w:rsid w:val="00405CDD"/>
    <w:rsid w:val="00410371"/>
    <w:rsid w:val="00410BE8"/>
    <w:rsid w:val="00411730"/>
    <w:rsid w:val="00414694"/>
    <w:rsid w:val="004213FF"/>
    <w:rsid w:val="004226F9"/>
    <w:rsid w:val="004242F1"/>
    <w:rsid w:val="004270C2"/>
    <w:rsid w:val="00431DC6"/>
    <w:rsid w:val="00450B80"/>
    <w:rsid w:val="00457AE8"/>
    <w:rsid w:val="004778D8"/>
    <w:rsid w:val="0048580C"/>
    <w:rsid w:val="00486488"/>
    <w:rsid w:val="004911BC"/>
    <w:rsid w:val="004B0A3E"/>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B2EE9"/>
    <w:rsid w:val="005C1B1E"/>
    <w:rsid w:val="005C20F2"/>
    <w:rsid w:val="005D1C64"/>
    <w:rsid w:val="005E2C44"/>
    <w:rsid w:val="005F277A"/>
    <w:rsid w:val="005F281D"/>
    <w:rsid w:val="005F5371"/>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C6DD1"/>
    <w:rsid w:val="007C7AA6"/>
    <w:rsid w:val="007D0B3D"/>
    <w:rsid w:val="007D6A07"/>
    <w:rsid w:val="007F7259"/>
    <w:rsid w:val="008013AD"/>
    <w:rsid w:val="00801AB9"/>
    <w:rsid w:val="008040A8"/>
    <w:rsid w:val="00824843"/>
    <w:rsid w:val="008279FA"/>
    <w:rsid w:val="0083269E"/>
    <w:rsid w:val="00840D83"/>
    <w:rsid w:val="008472D2"/>
    <w:rsid w:val="00852B47"/>
    <w:rsid w:val="00854592"/>
    <w:rsid w:val="008608F5"/>
    <w:rsid w:val="008626E7"/>
    <w:rsid w:val="00870EE7"/>
    <w:rsid w:val="00873954"/>
    <w:rsid w:val="00880FEA"/>
    <w:rsid w:val="008863B9"/>
    <w:rsid w:val="008909E5"/>
    <w:rsid w:val="00891F10"/>
    <w:rsid w:val="00895EB4"/>
    <w:rsid w:val="008A3863"/>
    <w:rsid w:val="008A45A6"/>
    <w:rsid w:val="008B208B"/>
    <w:rsid w:val="008B6CD3"/>
    <w:rsid w:val="008B6DF9"/>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A7CCC"/>
    <w:rsid w:val="009B177D"/>
    <w:rsid w:val="009C717F"/>
    <w:rsid w:val="009D07DB"/>
    <w:rsid w:val="009D2634"/>
    <w:rsid w:val="009D2FA6"/>
    <w:rsid w:val="009D30EE"/>
    <w:rsid w:val="009D7427"/>
    <w:rsid w:val="009E1198"/>
    <w:rsid w:val="009E3297"/>
    <w:rsid w:val="009F734F"/>
    <w:rsid w:val="00A0256E"/>
    <w:rsid w:val="00A1399C"/>
    <w:rsid w:val="00A246B6"/>
    <w:rsid w:val="00A40A0C"/>
    <w:rsid w:val="00A47E70"/>
    <w:rsid w:val="00A50CF0"/>
    <w:rsid w:val="00A51D1D"/>
    <w:rsid w:val="00A52909"/>
    <w:rsid w:val="00A66A9D"/>
    <w:rsid w:val="00A7523C"/>
    <w:rsid w:val="00A7671C"/>
    <w:rsid w:val="00A769B9"/>
    <w:rsid w:val="00A92872"/>
    <w:rsid w:val="00AA2CBC"/>
    <w:rsid w:val="00AC5820"/>
    <w:rsid w:val="00AD0398"/>
    <w:rsid w:val="00AD1CD8"/>
    <w:rsid w:val="00B03388"/>
    <w:rsid w:val="00B051F7"/>
    <w:rsid w:val="00B073DD"/>
    <w:rsid w:val="00B23BD3"/>
    <w:rsid w:val="00B23CF8"/>
    <w:rsid w:val="00B258BB"/>
    <w:rsid w:val="00B341BB"/>
    <w:rsid w:val="00B405D4"/>
    <w:rsid w:val="00B554A8"/>
    <w:rsid w:val="00B6008A"/>
    <w:rsid w:val="00B67B97"/>
    <w:rsid w:val="00B85D3C"/>
    <w:rsid w:val="00B911D2"/>
    <w:rsid w:val="00B968C8"/>
    <w:rsid w:val="00BA1849"/>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06FA"/>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19EA"/>
    <w:rsid w:val="00D7507B"/>
    <w:rsid w:val="00D84684"/>
    <w:rsid w:val="00D97E4A"/>
    <w:rsid w:val="00DB139E"/>
    <w:rsid w:val="00DB6C61"/>
    <w:rsid w:val="00DE0492"/>
    <w:rsid w:val="00DE34CF"/>
    <w:rsid w:val="00DE3A4F"/>
    <w:rsid w:val="00DF32A0"/>
    <w:rsid w:val="00DF79AF"/>
    <w:rsid w:val="00E13F3D"/>
    <w:rsid w:val="00E2190B"/>
    <w:rsid w:val="00E24549"/>
    <w:rsid w:val="00E250AB"/>
    <w:rsid w:val="00E34452"/>
    <w:rsid w:val="00E34898"/>
    <w:rsid w:val="00E614DE"/>
    <w:rsid w:val="00E636AB"/>
    <w:rsid w:val="00E71784"/>
    <w:rsid w:val="00E8697E"/>
    <w:rsid w:val="00E87190"/>
    <w:rsid w:val="00E95191"/>
    <w:rsid w:val="00E95E35"/>
    <w:rsid w:val="00EB09B7"/>
    <w:rsid w:val="00EB6CBF"/>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978B8"/>
    <w:rsid w:val="00FA295E"/>
    <w:rsid w:val="00FA4B31"/>
    <w:rsid w:val="00FB0C26"/>
    <w:rsid w:val="00FB6386"/>
    <w:rsid w:val="00FC1A3C"/>
    <w:rsid w:val="00FD15E2"/>
    <w:rsid w:val="00FD6AE8"/>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30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5</Pages>
  <Words>2006</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107</cp:revision>
  <cp:lastPrinted>1900-01-01T05:00:00Z</cp:lastPrinted>
  <dcterms:created xsi:type="dcterms:W3CDTF">2024-09-10T06:40:00Z</dcterms:created>
  <dcterms:modified xsi:type="dcterms:W3CDTF">2025-02-07T06:38:00Z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